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EA826E"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sidRPr="0004503A">
        <w:rPr>
          <w:b/>
          <w:iCs/>
          <w:noProof/>
          <w:sz w:val="28"/>
          <w:highlight w:val="yellow"/>
        </w:rPr>
        <w:t>C1-260</w:t>
      </w:r>
      <w:r w:rsidR="0004503A" w:rsidRPr="0004503A">
        <w:rPr>
          <w:b/>
          <w:iCs/>
          <w:noProof/>
          <w:sz w:val="28"/>
          <w:highlight w:val="yellow"/>
        </w:rPr>
        <w:t>484</w:t>
      </w:r>
    </w:p>
    <w:p w14:paraId="7CB45193" w14:textId="5AC71D54"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19386A">
        <w:rPr>
          <w:b/>
          <w:noProof/>
          <w:sz w:val="24"/>
        </w:rPr>
        <w:t xml:space="preserve">                                                                    </w:t>
      </w:r>
      <w:r w:rsidR="0019386A" w:rsidRPr="0019386A">
        <w:rPr>
          <w:b/>
          <w:noProof/>
          <w:sz w:val="16"/>
          <w:szCs w:val="12"/>
        </w:rPr>
        <w:t>was C1-260207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515D4" w:rsidR="001E41F3" w:rsidRPr="00410371" w:rsidRDefault="009F7A0C"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EF833" w:rsidR="001E41F3" w:rsidRPr="00410371" w:rsidRDefault="000C29CD" w:rsidP="00547111">
            <w:pPr>
              <w:pStyle w:val="CRCoverPage"/>
              <w:spacing w:after="0"/>
              <w:rPr>
                <w:noProof/>
              </w:rPr>
            </w:pPr>
            <w:r>
              <w:rPr>
                <w:b/>
                <w:noProof/>
                <w:sz w:val="28"/>
              </w:rPr>
              <w:t>1372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C79CF" w:rsidR="001E41F3" w:rsidRPr="00410371" w:rsidRDefault="0019386A"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E68D7" w:rsidR="001E41F3" w:rsidRPr="00410371" w:rsidRDefault="009F7A0C">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8FD9D" w:rsidR="00F25D98" w:rsidRDefault="009F7A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017BD" w:rsidR="001E41F3" w:rsidRDefault="009F7A0C">
            <w:pPr>
              <w:pStyle w:val="CRCoverPage"/>
              <w:spacing w:after="0"/>
              <w:ind w:left="100"/>
              <w:rPr>
                <w:noProof/>
              </w:rPr>
            </w:pPr>
            <w:r>
              <w:rPr>
                <w:noProof/>
              </w:rPr>
              <w:t>PLMN selection for providing disaster roaming services in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F8008" w:rsidR="001E41F3" w:rsidRDefault="009F7A0C">
            <w:pPr>
              <w:pStyle w:val="CRCoverPage"/>
              <w:spacing w:after="0"/>
              <w:ind w:left="100"/>
              <w:rPr>
                <w:noProof/>
              </w:rPr>
            </w:pPr>
            <w:r w:rsidRPr="00D45569">
              <w:rPr>
                <w:noProof/>
                <w:lang w:val="it-IT"/>
              </w:rPr>
              <w:t>InterDigital, Ericsson</w:t>
            </w:r>
            <w:r>
              <w:rPr>
                <w:noProof/>
                <w:lang w:val="it-IT"/>
              </w:rPr>
              <w:t xml:space="preserve">, </w:t>
            </w:r>
            <w:r w:rsidRPr="00D45569">
              <w:rPr>
                <w:noProof/>
                <w:lang w:val="it-IT"/>
              </w:rPr>
              <w:t>China Tele</w:t>
            </w:r>
            <w:r>
              <w:rPr>
                <w:noProof/>
                <w:lang w:val="it-IT"/>
              </w:rPr>
              <w:t xml:space="preserve">com, Huawei, HiSilicon, </w:t>
            </w:r>
            <w:r w:rsidRPr="00236C55">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21B30" w:rsidR="001E41F3" w:rsidRDefault="00CE47D6">
            <w:pPr>
              <w:pStyle w:val="CRCoverPage"/>
              <w:spacing w:after="0"/>
              <w:ind w:left="100"/>
              <w:rPr>
                <w:noProof/>
              </w:rPr>
            </w:pPr>
            <w:r>
              <w:rPr>
                <w:noProof/>
              </w:rPr>
              <w:t>TEI</w:t>
            </w:r>
            <w:r w:rsidR="009F7A0C">
              <w:rPr>
                <w:noProof/>
              </w:rPr>
              <w:t>19,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8DD79" w:rsidR="001E41F3" w:rsidRDefault="009F7A0C">
            <w:pPr>
              <w:pStyle w:val="CRCoverPage"/>
              <w:spacing w:after="0"/>
              <w:ind w:left="100"/>
              <w:rPr>
                <w:noProof/>
              </w:rPr>
            </w:pPr>
            <w:r>
              <w:rPr>
                <w:noProof/>
              </w:rPr>
              <w:t>2026-01-2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FA55A" w:rsidR="001E41F3" w:rsidRDefault="009F7A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858A1" w:rsidR="001E41F3" w:rsidRDefault="00C32697">
            <w:pPr>
              <w:pStyle w:val="CRCoverPage"/>
              <w:spacing w:after="0"/>
              <w:ind w:left="100"/>
              <w:rPr>
                <w:noProof/>
              </w:rPr>
            </w:pPr>
            <w:r>
              <w:rPr>
                <w:noProof/>
              </w:rPr>
              <w:t>Rel-</w:t>
            </w:r>
            <w:r w:rsidR="009F7A0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06677" w14:textId="77777777" w:rsidR="009F7A0C" w:rsidRDefault="009F7A0C" w:rsidP="009F7A0C">
            <w:pPr>
              <w:pStyle w:val="CRCoverPage"/>
              <w:spacing w:after="0"/>
              <w:ind w:left="100"/>
              <w:rPr>
                <w:noProof/>
              </w:rPr>
            </w:pPr>
            <w:r>
              <w:rPr>
                <w:noProof/>
              </w:rPr>
              <w:t xml:space="preserve">PLMN selection for disaster roaming services i.e. MINT for 5GS is specified. </w:t>
            </w:r>
          </w:p>
          <w:p w14:paraId="1687A698" w14:textId="77777777" w:rsidR="009F7A0C" w:rsidRDefault="009F7A0C" w:rsidP="009F7A0C">
            <w:pPr>
              <w:pStyle w:val="CRCoverPage"/>
              <w:spacing w:after="0"/>
              <w:ind w:left="100"/>
              <w:rPr>
                <w:noProof/>
              </w:rPr>
            </w:pPr>
          </w:p>
          <w:p w14:paraId="6D0ED402" w14:textId="77777777" w:rsidR="009F7A0C" w:rsidRPr="007F6072" w:rsidRDefault="009F7A0C" w:rsidP="009F7A0C">
            <w:pPr>
              <w:pStyle w:val="CRCoverPage"/>
              <w:ind w:left="100"/>
              <w:rPr>
                <w:noProof/>
                <w:lang w:val="en-US"/>
              </w:rPr>
            </w:pPr>
            <w:r>
              <w:rPr>
                <w:noProof/>
                <w:lang w:val="en-US"/>
              </w:rPr>
              <w:t>E</w:t>
            </w:r>
            <w:r w:rsidRPr="007F6072">
              <w:rPr>
                <w:noProof/>
                <w:lang w:val="en-US"/>
              </w:rPr>
              <w:t xml:space="preserve">nabling disaster roaming in allowable PLMN which </w:t>
            </w:r>
            <w:r>
              <w:rPr>
                <w:noProof/>
                <w:lang w:val="en-US"/>
              </w:rPr>
              <w:t>-</w:t>
            </w:r>
          </w:p>
          <w:p w14:paraId="6CE832CE" w14:textId="77777777" w:rsidR="009F7A0C" w:rsidRPr="007F6072" w:rsidRDefault="009F7A0C" w:rsidP="009F7A0C">
            <w:pPr>
              <w:pStyle w:val="CRCoverPage"/>
              <w:numPr>
                <w:ilvl w:val="0"/>
                <w:numId w:val="2"/>
              </w:numPr>
              <w:rPr>
                <w:noProof/>
                <w:lang w:val="en-US"/>
              </w:rPr>
            </w:pPr>
            <w:r w:rsidRPr="007F6072">
              <w:rPr>
                <w:noProof/>
                <w:lang w:val="en-US"/>
              </w:rPr>
              <w:t xml:space="preserve">provided access </w:t>
            </w:r>
            <w:r>
              <w:rPr>
                <w:noProof/>
                <w:lang w:val="en-US"/>
              </w:rPr>
              <w:t xml:space="preserve">technology </w:t>
            </w:r>
            <w:r w:rsidRPr="007F6072">
              <w:rPr>
                <w:noProof/>
                <w:lang w:val="en-US"/>
              </w:rPr>
              <w:t>utilization control restricting NG-RAN access technology; or</w:t>
            </w:r>
          </w:p>
          <w:p w14:paraId="22F20033" w14:textId="77777777" w:rsidR="009F7A0C" w:rsidRPr="007F6072" w:rsidRDefault="009F7A0C" w:rsidP="009F7A0C">
            <w:pPr>
              <w:pStyle w:val="CRCoverPage"/>
              <w:numPr>
                <w:ilvl w:val="0"/>
                <w:numId w:val="2"/>
              </w:numPr>
              <w:rPr>
                <w:noProof/>
                <w:lang w:val="en-US"/>
              </w:rPr>
            </w:pPr>
            <w:r w:rsidRPr="007F6072">
              <w:rPr>
                <w:noProof/>
                <w:lang w:val="en-US"/>
              </w:rPr>
              <w:t>for which all NG-RAN cells are of forbidded TAIs;</w:t>
            </w:r>
          </w:p>
          <w:p w14:paraId="38FE65A4" w14:textId="77777777" w:rsidR="009F7A0C" w:rsidRDefault="009F7A0C" w:rsidP="009F7A0C">
            <w:pPr>
              <w:pStyle w:val="CRCoverPage"/>
              <w:ind w:left="100"/>
            </w:pPr>
            <w:r w:rsidRPr="007F6072">
              <w:rPr>
                <w:noProof/>
                <w:lang w:val="en-US"/>
              </w:rPr>
              <w:t xml:space="preserve">and for which NG-RAN cells broadcast the disaster related indication or the </w:t>
            </w:r>
            <w:r>
              <w:t>"</w:t>
            </w:r>
            <w:r w:rsidRPr="00531D28">
              <w:t>list of one or more PLMN(s) with disaster condition for which disaster roaming</w:t>
            </w:r>
            <w:r>
              <w:t xml:space="preserve"> services</w:t>
            </w:r>
            <w:r w:rsidRPr="00531D28">
              <w:t xml:space="preserve"> is offered by the available PLMN</w:t>
            </w:r>
            <w:r>
              <w:t>".</w:t>
            </w:r>
          </w:p>
          <w:p w14:paraId="128E1880" w14:textId="77777777" w:rsidR="009F7A0C" w:rsidRDefault="009F7A0C" w:rsidP="009F7A0C">
            <w:pPr>
              <w:pStyle w:val="CRCoverPage"/>
              <w:ind w:left="100"/>
            </w:pPr>
            <w:r>
              <w:t>The example and justification for the FTAI use case is as below –</w:t>
            </w:r>
          </w:p>
          <w:p w14:paraId="704EAAC2" w14:textId="77777777" w:rsidR="009F7A0C" w:rsidRPr="00517665" w:rsidRDefault="009F7A0C" w:rsidP="009F7A0C">
            <w:pPr>
              <w:pStyle w:val="CRCoverPage"/>
              <w:numPr>
                <w:ilvl w:val="0"/>
                <w:numId w:val="1"/>
              </w:numPr>
              <w:rPr>
                <w:lang w:val="en-US"/>
              </w:rPr>
            </w:pPr>
            <w:r w:rsidRPr="00517665">
              <w:rPr>
                <w:lang w:val="en-US"/>
              </w:rPr>
              <w:t xml:space="preserve">UE is configured to get </w:t>
            </w:r>
            <w:r>
              <w:rPr>
                <w:lang w:val="en-US"/>
              </w:rPr>
              <w:t>national</w:t>
            </w:r>
            <w:r w:rsidRPr="00517665">
              <w:rPr>
                <w:lang w:val="en-US"/>
              </w:rPr>
              <w:t xml:space="preserve"> roaming services in certain location with VPLMNx</w:t>
            </w:r>
          </w:p>
          <w:p w14:paraId="14F9C087" w14:textId="77777777" w:rsidR="009F7A0C" w:rsidRPr="00517665" w:rsidRDefault="009F7A0C" w:rsidP="009F7A0C">
            <w:pPr>
              <w:pStyle w:val="CRCoverPage"/>
              <w:numPr>
                <w:ilvl w:val="0"/>
                <w:numId w:val="1"/>
              </w:numPr>
              <w:rPr>
                <w:lang w:val="en-US"/>
              </w:rPr>
            </w:pPr>
            <w:r w:rsidRPr="00517665">
              <w:rPr>
                <w:lang w:val="en-US"/>
              </w:rPr>
              <w:t xml:space="preserve">In TAI-x where </w:t>
            </w:r>
            <w:r>
              <w:rPr>
                <w:lang w:val="en-US"/>
              </w:rPr>
              <w:t>national</w:t>
            </w:r>
            <w:r w:rsidRPr="00517665">
              <w:rPr>
                <w:lang w:val="en-US"/>
              </w:rPr>
              <w:t xml:space="preserve"> roaming is not allowed, UE receives NAS rejection with CC#15 or CC#</w:t>
            </w:r>
            <w:proofErr w:type="gramStart"/>
            <w:r w:rsidRPr="00517665">
              <w:rPr>
                <w:lang w:val="en-US"/>
              </w:rPr>
              <w:t>13</w:t>
            </w:r>
            <w:proofErr w:type="gramEnd"/>
            <w:r w:rsidRPr="00517665">
              <w:rPr>
                <w:lang w:val="en-US"/>
              </w:rPr>
              <w:t xml:space="preserve"> and this TAI-x is added to F-TAI list. UE receives services from its HPLMN or other RPLMN only</w:t>
            </w:r>
          </w:p>
          <w:p w14:paraId="4C5BABD2" w14:textId="77777777" w:rsidR="009F7A0C" w:rsidRPr="00517665" w:rsidRDefault="009F7A0C" w:rsidP="009F7A0C">
            <w:pPr>
              <w:pStyle w:val="CRCoverPage"/>
              <w:numPr>
                <w:ilvl w:val="0"/>
                <w:numId w:val="1"/>
              </w:numPr>
              <w:rPr>
                <w:lang w:val="en-US"/>
              </w:rPr>
            </w:pPr>
            <w:r w:rsidRPr="00517665">
              <w:rPr>
                <w:lang w:val="en-US"/>
              </w:rPr>
              <w:t>Later, disaster occurs to HPLMN or RPLMN and VPLMNx in TAI-x now can allow same UEs to register for disaster roaming services only. These UEs need to ignore the F-TAI list and listen to SIBx even from F-TAI cells to select network that can provide disaster roaming services. </w:t>
            </w:r>
          </w:p>
          <w:p w14:paraId="708AA7DE" w14:textId="73DB7AA4" w:rsidR="001E41F3" w:rsidRDefault="009F7A0C" w:rsidP="009F7A0C">
            <w:pPr>
              <w:pStyle w:val="CRCoverPage"/>
              <w:spacing w:after="0"/>
              <w:ind w:left="100"/>
              <w:rPr>
                <w:noProof/>
              </w:rPr>
            </w:pPr>
            <w:r w:rsidRPr="006D7203">
              <w:t>This CR clarifies that</w:t>
            </w:r>
            <w:r>
              <w:t xml:space="preserve"> during disaster </w:t>
            </w:r>
            <w:r w:rsidRPr="006D7203">
              <w:t xml:space="preserve">roaming, relevant access-technology restrictions and forbidden-TA entries </w:t>
            </w:r>
            <w:r>
              <w:t xml:space="preserve">for 5GS </w:t>
            </w:r>
            <w:r w:rsidRPr="006D7203">
              <w:t>are disregarded to allow 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534A5EF2" w:rsidR="00F95115" w:rsidRDefault="009F7A0C">
            <w:pPr>
              <w:pStyle w:val="CRCoverPage"/>
              <w:spacing w:after="0"/>
              <w:ind w:left="100"/>
              <w:rPr>
                <w:noProof/>
              </w:rPr>
            </w:pPr>
            <w:r w:rsidRPr="000459F2">
              <w:rPr>
                <w:noProof/>
              </w:rPr>
              <w:t>PLMN selection for disaster roaming services in NG-RAN is updated as described in "</w:t>
            </w:r>
            <w:r w:rsidRPr="000459F2">
              <w:rPr>
                <w:b/>
                <w:bCs/>
                <w:i/>
                <w:iCs/>
                <w:noProof/>
              </w:rPr>
              <w:t>Reason for change</w:t>
            </w:r>
            <w:r w:rsidRPr="000459F2">
              <w:rPr>
                <w:noProof/>
              </w:rPr>
              <w:t>"</w:t>
            </w:r>
          </w:p>
          <w:p w14:paraId="2047A0D4" w14:textId="77777777" w:rsidR="009F7A0C" w:rsidRDefault="009F7A0C">
            <w:pPr>
              <w:pStyle w:val="CRCoverPage"/>
              <w:spacing w:after="0"/>
              <w:ind w:left="100"/>
              <w:rPr>
                <w:b/>
                <w:bCs/>
                <w:noProof/>
              </w:rPr>
            </w:pPr>
          </w:p>
          <w:p w14:paraId="0DDC6A1C" w14:textId="3FA461C5" w:rsidR="00F95115" w:rsidRDefault="00F95115">
            <w:pPr>
              <w:pStyle w:val="CRCoverPage"/>
              <w:spacing w:after="0"/>
              <w:ind w:left="100"/>
              <w:rPr>
                <w:noProof/>
              </w:rPr>
            </w:pPr>
            <w:r w:rsidRPr="003A7431">
              <w:rPr>
                <w:b/>
                <w:bCs/>
                <w:noProof/>
              </w:rPr>
              <w:lastRenderedPageBreak/>
              <w:t>Backward compatibility analysis:</w:t>
            </w:r>
          </w:p>
          <w:p w14:paraId="4E078BDF" w14:textId="711B69AA" w:rsidR="00F95115" w:rsidRDefault="009F7A0C">
            <w:pPr>
              <w:pStyle w:val="CRCoverPage"/>
              <w:spacing w:after="0"/>
              <w:ind w:left="100"/>
              <w:rPr>
                <w:noProof/>
              </w:rPr>
            </w:pPr>
            <w:r>
              <w:rPr>
                <w:noProof/>
              </w:rPr>
              <w:t>The change is not backward compatible, as per the proposed changes the UE will treat “</w:t>
            </w:r>
            <w:r w:rsidRPr="007F6072">
              <w:rPr>
                <w:noProof/>
                <w:lang w:val="en-US"/>
              </w:rPr>
              <w:t>for which all NG-RAN cells are of forbidded TAIs</w:t>
            </w:r>
            <w:r>
              <w:rPr>
                <w:noProof/>
              </w:rPr>
              <w:t>” &amp; “</w:t>
            </w:r>
            <w:r w:rsidRPr="007F6072">
              <w:rPr>
                <w:noProof/>
                <w:lang w:val="en-US"/>
              </w:rPr>
              <w:t xml:space="preserve">provided access </w:t>
            </w:r>
            <w:r>
              <w:rPr>
                <w:noProof/>
                <w:lang w:val="en-US"/>
              </w:rPr>
              <w:t xml:space="preserve">technology </w:t>
            </w:r>
            <w:r w:rsidRPr="007F6072">
              <w:rPr>
                <w:noProof/>
                <w:lang w:val="en-US"/>
              </w:rPr>
              <w:t>utilization control restricting NG-RAN access technology</w:t>
            </w:r>
            <w:r>
              <w:rPr>
                <w:noProof/>
                <w:lang w:val="en-US"/>
              </w:rPr>
              <w:t>”</w:t>
            </w:r>
            <w:r>
              <w:rPr>
                <w:noProof/>
              </w:rPr>
              <w:t xml:space="preserve"> from allowable PLMNs broadcasting disaster indication as valid candidate for accessing disaster roaming services.</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C5003" w:rsidR="001E41F3" w:rsidRDefault="009F7A0C">
            <w:pPr>
              <w:pStyle w:val="CRCoverPage"/>
              <w:spacing w:after="0"/>
              <w:ind w:left="100"/>
              <w:rPr>
                <w:noProof/>
              </w:rPr>
            </w:pPr>
            <w:r>
              <w:rPr>
                <w:noProof/>
              </w:rPr>
              <w:t>Not possible to provide disaster roaming services in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0E36F" w:rsidR="001E41F3" w:rsidRDefault="009F3415">
            <w:pPr>
              <w:pStyle w:val="CRCoverPage"/>
              <w:spacing w:after="0"/>
              <w:ind w:left="100"/>
              <w:rPr>
                <w:noProof/>
              </w:rPr>
            </w:pPr>
            <w:r>
              <w:t xml:space="preserve">3.10.2, </w:t>
            </w:r>
            <w:r w:rsidR="009F7A0C" w:rsidRPr="00D27A95">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A9A71" w:rsidR="001E41F3" w:rsidRDefault="000450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3AAC7" w:rsidR="001E41F3" w:rsidRDefault="000450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B8A4E" w:rsidR="001E41F3" w:rsidRDefault="000450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72DFC67F" w14:textId="0DCED8AC" w:rsidR="009F3415" w:rsidRDefault="009F3415" w:rsidP="00076445">
      <w:pPr>
        <w:pStyle w:val="CRSeparator"/>
      </w:pPr>
      <w:r w:rsidRPr="00CE4669">
        <w:lastRenderedPageBreak/>
        <w:t>==============First change==============</w:t>
      </w:r>
    </w:p>
    <w:p w14:paraId="6E55B417" w14:textId="77777777" w:rsidR="009F3415" w:rsidRDefault="009F3415" w:rsidP="009F3415">
      <w:pPr>
        <w:pStyle w:val="Heading3"/>
      </w:pPr>
      <w:bookmarkStart w:id="1" w:name="_Toc218598392"/>
      <w:r>
        <w:t>3.10.2</w:t>
      </w:r>
      <w:r w:rsidRPr="00C607F7">
        <w:tab/>
      </w:r>
      <w:r>
        <w:t>MINT for MS to obtain service in 5GS under disaster condition</w:t>
      </w:r>
      <w:bookmarkEnd w:id="1"/>
    </w:p>
    <w:p w14:paraId="68EAD1FC" w14:textId="77777777" w:rsidR="009F3415" w:rsidRDefault="009F3415" w:rsidP="009F3415">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1386A5AA" w14:textId="77777777" w:rsidR="009F3415" w:rsidRDefault="009F3415" w:rsidP="009F3415">
      <w:r>
        <w:t>If the MS supports MINT, the MS can be provisioned by the network with:</w:t>
      </w:r>
    </w:p>
    <w:p w14:paraId="2F8E1A90" w14:textId="77777777" w:rsidR="009F3415" w:rsidRDefault="009F3415" w:rsidP="009F3415">
      <w:pPr>
        <w:pStyle w:val="B1"/>
      </w:pPr>
      <w:r>
        <w:t>a)</w:t>
      </w:r>
      <w:r>
        <w:tab/>
        <w:t xml:space="preserve">an indication of whether disaster roaming is enabled in the UE, provided by the </w:t>
      </w:r>
      <w:proofErr w:type="gramStart"/>
      <w:r>
        <w:t>HPLMN;</w:t>
      </w:r>
      <w:proofErr w:type="gramEnd"/>
    </w:p>
    <w:p w14:paraId="799DDBCD" w14:textId="77777777" w:rsidR="009F3415" w:rsidRDefault="009F3415" w:rsidP="009F3415">
      <w:pPr>
        <w:pStyle w:val="B1"/>
      </w:pPr>
      <w:r>
        <w:t>b)</w:t>
      </w:r>
      <w:r>
        <w:tab/>
        <w:t xml:space="preserve">a "list of PLMN(s) to be used in disaster condition" provided by the HPLMN, consisting of zero or more entries, each containing a PLMN ID. The PLMNs are listed in order of decreasing priority, with the first PLMN being the highest priority </w:t>
      </w:r>
      <w:proofErr w:type="gramStart"/>
      <w:r>
        <w:t>PLMN;</w:t>
      </w:r>
      <w:proofErr w:type="gramEnd"/>
    </w:p>
    <w:p w14:paraId="38065157" w14:textId="77777777" w:rsidR="009F3415" w:rsidRDefault="009F3415" w:rsidP="009F3415">
      <w:pPr>
        <w:pStyle w:val="B1"/>
      </w:pPr>
      <w:r>
        <w:t>c)</w:t>
      </w:r>
      <w:r>
        <w:tab/>
        <w:t xml:space="preserve">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w:t>
      </w:r>
      <w:proofErr w:type="gramStart"/>
      <w:r>
        <w:t>PLMN;</w:t>
      </w:r>
      <w:proofErr w:type="gramEnd"/>
    </w:p>
    <w:p w14:paraId="656B58D6" w14:textId="77777777" w:rsidR="009F3415" w:rsidRDefault="009F3415" w:rsidP="009F3415">
      <w:pPr>
        <w:pStyle w:val="B1"/>
      </w:pPr>
      <w:r>
        <w:t>d)</w:t>
      </w:r>
      <w:r>
        <w:tab/>
        <w:t xml:space="preserve">a disaster roaming wait range consisting of a minimum wait time and a maximum wait </w:t>
      </w:r>
      <w:proofErr w:type="gramStart"/>
      <w:r>
        <w:t>time;</w:t>
      </w:r>
      <w:proofErr w:type="gramEnd"/>
    </w:p>
    <w:p w14:paraId="623BE89A" w14:textId="77777777" w:rsidR="009F3415" w:rsidRDefault="009F3415" w:rsidP="009F3415">
      <w:pPr>
        <w:pStyle w:val="B1"/>
      </w:pPr>
      <w:r>
        <w:t>e)</w:t>
      </w:r>
      <w:r>
        <w:tab/>
        <w:t xml:space="preserve">a disaster </w:t>
      </w:r>
      <w:proofErr w:type="gramStart"/>
      <w:r>
        <w:t>return</w:t>
      </w:r>
      <w:proofErr w:type="gramEnd"/>
      <w:r>
        <w:t xml:space="preserve"> wait range consisting of a minimum wait time and a maximum wait time; and</w:t>
      </w:r>
    </w:p>
    <w:p w14:paraId="2F573423" w14:textId="77777777" w:rsidR="009F3415" w:rsidRDefault="009F3415" w:rsidP="009F3415">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3F77F489" w14:textId="77777777" w:rsidR="009F3415" w:rsidRDefault="009F3415" w:rsidP="009F3415">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77ED1318" w14:textId="77777777" w:rsidR="009F3415" w:rsidRDefault="009F3415" w:rsidP="009F3415">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D026C10" w14:textId="77777777" w:rsidR="009F3415" w:rsidRDefault="009F3415" w:rsidP="009F3415">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40F894D4" w14:textId="77777777" w:rsidR="009F3415" w:rsidRDefault="009F3415" w:rsidP="009F3415">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1B725BE4" w14:textId="77777777" w:rsidR="009F3415" w:rsidRDefault="009F3415" w:rsidP="009F3415">
      <w:pPr>
        <w:pStyle w:val="B1"/>
      </w:pPr>
      <w:r>
        <w:t>a)</w:t>
      </w:r>
      <w:r>
        <w:tab/>
        <w:t>when a USIM is inserted:</w:t>
      </w:r>
    </w:p>
    <w:p w14:paraId="0D3BE943" w14:textId="77777777" w:rsidR="009F3415" w:rsidRDefault="009F3415" w:rsidP="009F3415">
      <w:pPr>
        <w:pStyle w:val="B2"/>
      </w:pPr>
      <w:r>
        <w:t>1)</w:t>
      </w:r>
      <w:r>
        <w:tab/>
        <w:t>if:</w:t>
      </w:r>
    </w:p>
    <w:p w14:paraId="4E7061FE" w14:textId="77777777" w:rsidR="009F3415" w:rsidRDefault="009F3415" w:rsidP="009F3415">
      <w:pPr>
        <w:pStyle w:val="B3"/>
      </w:pPr>
      <w:proofErr w:type="spellStart"/>
      <w:r>
        <w:t>i</w:t>
      </w:r>
      <w:proofErr w:type="spellEnd"/>
      <w:r>
        <w:t>)</w:t>
      </w:r>
      <w:r>
        <w:tab/>
        <w:t xml:space="preserve">no indication of whether disaster roaming is enabled in the UE is stored </w:t>
      </w:r>
      <w:r w:rsidRPr="00686772">
        <w:t>in the non-volatile memory of the ME</w:t>
      </w:r>
      <w:r>
        <w:t>; or</w:t>
      </w:r>
    </w:p>
    <w:p w14:paraId="486C1F05"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w:t>
      </w:r>
      <w:proofErr w:type="gramStart"/>
      <w:r w:rsidRPr="00686772">
        <w:t>ME</w:t>
      </w:r>
      <w:r>
        <w:t>;</w:t>
      </w:r>
      <w:proofErr w:type="gramEnd"/>
    </w:p>
    <w:p w14:paraId="76EEE32C" w14:textId="77777777" w:rsidR="009F3415" w:rsidRDefault="009F3415" w:rsidP="009F3415">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w:t>
      </w:r>
      <w:r>
        <w:lastRenderedPageBreak/>
        <w:t xml:space="preserve">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58DFF74" w14:textId="77777777" w:rsidR="009F3415" w:rsidRDefault="009F3415" w:rsidP="009F3415">
      <w:pPr>
        <w:pStyle w:val="B2"/>
      </w:pPr>
      <w:r>
        <w:t>2)</w:t>
      </w:r>
      <w:r>
        <w:tab/>
        <w:t>if:</w:t>
      </w:r>
    </w:p>
    <w:p w14:paraId="738DD157" w14:textId="77777777" w:rsidR="009F3415" w:rsidRDefault="009F3415" w:rsidP="009F3415">
      <w:pPr>
        <w:pStyle w:val="B3"/>
      </w:pPr>
      <w:proofErr w:type="spellStart"/>
      <w:r>
        <w:t>i</w:t>
      </w:r>
      <w:proofErr w:type="spellEnd"/>
      <w:r>
        <w:t>)</w:t>
      </w:r>
      <w:r>
        <w:tab/>
        <w:t xml:space="preserve">no disaster roaming wait range is stored </w:t>
      </w:r>
      <w:r w:rsidRPr="00686772">
        <w:t>in the non-volatile memory of the ME</w:t>
      </w:r>
      <w:r>
        <w:t>; or</w:t>
      </w:r>
    </w:p>
    <w:p w14:paraId="22A4EC65"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 xml:space="preserve">in the non-volatile memory of the </w:t>
      </w:r>
      <w:proofErr w:type="gramStart"/>
      <w:r w:rsidRPr="00686772">
        <w:t>ME</w:t>
      </w:r>
      <w:r>
        <w:t>;</w:t>
      </w:r>
      <w:proofErr w:type="gramEnd"/>
    </w:p>
    <w:p w14:paraId="2C0DA6D9" w14:textId="77777777" w:rsidR="009F3415" w:rsidRDefault="009F3415" w:rsidP="009F3415">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2C6A99A" w14:textId="77777777" w:rsidR="009F3415" w:rsidRDefault="009F3415" w:rsidP="009F3415">
      <w:pPr>
        <w:pStyle w:val="B2"/>
      </w:pPr>
      <w:r>
        <w:t>3)</w:t>
      </w:r>
      <w:r>
        <w:tab/>
        <w:t>if:</w:t>
      </w:r>
    </w:p>
    <w:p w14:paraId="3A653976" w14:textId="77777777" w:rsidR="009F3415" w:rsidRDefault="009F3415" w:rsidP="009F3415">
      <w:pPr>
        <w:pStyle w:val="B3"/>
      </w:pPr>
      <w:proofErr w:type="spellStart"/>
      <w:r>
        <w:t>i</w:t>
      </w:r>
      <w:proofErr w:type="spellEnd"/>
      <w:r>
        <w:t>)</w:t>
      </w:r>
      <w:r>
        <w:tab/>
        <w:t xml:space="preserve">no disaster return wait range is stored </w:t>
      </w:r>
      <w:r w:rsidRPr="00686772">
        <w:t>in the non-volatile memory of the ME</w:t>
      </w:r>
      <w:r>
        <w:t>; or</w:t>
      </w:r>
    </w:p>
    <w:p w14:paraId="585A2667"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 xml:space="preserve">in the non-volatile memory of the </w:t>
      </w:r>
      <w:proofErr w:type="gramStart"/>
      <w:r w:rsidRPr="00686772">
        <w:t>ME</w:t>
      </w:r>
      <w:r>
        <w:t>;</w:t>
      </w:r>
      <w:proofErr w:type="gramEnd"/>
    </w:p>
    <w:p w14:paraId="158022A6" w14:textId="77777777" w:rsidR="009F3415" w:rsidRDefault="009F3415" w:rsidP="009F3415">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6FBDFCFD" w14:textId="77777777" w:rsidR="009F3415" w:rsidRDefault="009F3415" w:rsidP="009F3415">
      <w:pPr>
        <w:pStyle w:val="B2"/>
      </w:pPr>
      <w:r>
        <w:t>4)</w:t>
      </w:r>
      <w:r>
        <w:tab/>
        <w:t>if:</w:t>
      </w:r>
    </w:p>
    <w:p w14:paraId="669F6913" w14:textId="77777777" w:rsidR="009F3415" w:rsidRDefault="009F3415" w:rsidP="009F3415">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0C8EDECA"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w:t>
      </w:r>
      <w:proofErr w:type="gramStart"/>
      <w:r w:rsidRPr="00686772">
        <w:t>ME</w:t>
      </w:r>
      <w:r>
        <w:t>;</w:t>
      </w:r>
      <w:proofErr w:type="gramEnd"/>
    </w:p>
    <w:p w14:paraId="60059989" w14:textId="77777777" w:rsidR="009F3415" w:rsidRDefault="009F3415" w:rsidP="009F3415">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1E018C6" w14:textId="77777777" w:rsidR="009F3415" w:rsidRDefault="009F3415" w:rsidP="009F3415">
      <w:pPr>
        <w:pStyle w:val="B2"/>
      </w:pPr>
      <w:r>
        <w:t>5)</w:t>
      </w:r>
      <w:r>
        <w:tab/>
        <w:t>if:</w:t>
      </w:r>
    </w:p>
    <w:p w14:paraId="1D235560" w14:textId="77777777" w:rsidR="009F3415" w:rsidRDefault="009F3415" w:rsidP="009F3415">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6F8EF77F"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 xml:space="preserve">in the non-volatile memory of the </w:t>
      </w:r>
      <w:proofErr w:type="gramStart"/>
      <w:r w:rsidRPr="00686772">
        <w:t>ME</w:t>
      </w:r>
      <w:r>
        <w:t>;</w:t>
      </w:r>
      <w:proofErr w:type="gramEnd"/>
    </w:p>
    <w:p w14:paraId="5AB9C91B" w14:textId="77777777" w:rsidR="009F3415" w:rsidRDefault="009F3415" w:rsidP="009F3415">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4650852" w14:textId="77777777" w:rsidR="009F3415" w:rsidRDefault="009F3415" w:rsidP="009F3415">
      <w:pPr>
        <w:pStyle w:val="B1"/>
      </w:pPr>
      <w:r w:rsidRPr="00BC4D98">
        <w:t>b)</w:t>
      </w:r>
      <w:r w:rsidRPr="00BC4D98">
        <w:tab/>
        <w:t>when the M</w:t>
      </w:r>
      <w:r>
        <w:t>E</w:t>
      </w:r>
      <w:r w:rsidRPr="00BC4D98">
        <w:t xml:space="preserve"> receives a USAT REFRESH command indicating that:</w:t>
      </w:r>
    </w:p>
    <w:p w14:paraId="52FD00C3" w14:textId="77777777" w:rsidR="009F3415" w:rsidRPr="00BC4D98" w:rsidRDefault="009F3415" w:rsidP="009F3415">
      <w:pPr>
        <w:pStyle w:val="B2"/>
      </w:pPr>
      <w:r>
        <w:t>1)</w:t>
      </w:r>
      <w:r>
        <w:tab/>
        <w:t xml:space="preserve">the indication of whether disaster roaming is enabled in the UE stored in the USIM has been updated,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4F1323E9" w14:textId="77777777" w:rsidR="009F3415" w:rsidRPr="00BC4D98" w:rsidRDefault="009F3415" w:rsidP="009F3415">
      <w:pPr>
        <w:pStyle w:val="B2"/>
      </w:pPr>
      <w:r w:rsidRPr="00BC4D98">
        <w:t>2)</w:t>
      </w:r>
      <w:r w:rsidRPr="00BC4D98">
        <w:tab/>
        <w:t xml:space="preserve">the disaster roaming wait range stored in the USIM has been updated, the MS shall store the disaster roaming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w:t>
      </w:r>
      <w:proofErr w:type="gramStart"/>
      <w:r w:rsidRPr="00BC4D98">
        <w:t>C</w:t>
      </w:r>
      <w:r>
        <w:t>;</w:t>
      </w:r>
      <w:proofErr w:type="gramEnd"/>
    </w:p>
    <w:p w14:paraId="2C559124" w14:textId="77777777" w:rsidR="009F3415" w:rsidRDefault="009F3415" w:rsidP="009F3415">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w:t>
      </w:r>
      <w:proofErr w:type="gramStart"/>
      <w:r w:rsidRPr="00BC4D98">
        <w:t>C</w:t>
      </w:r>
      <w:r>
        <w:t>;</w:t>
      </w:r>
      <w:proofErr w:type="gramEnd"/>
    </w:p>
    <w:p w14:paraId="69ADD057" w14:textId="77777777" w:rsidR="009F3415" w:rsidRDefault="009F3415" w:rsidP="009F3415">
      <w:pPr>
        <w:pStyle w:val="B2"/>
      </w:pPr>
      <w:r>
        <w:lastRenderedPageBreak/>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4C1E97A2" w14:textId="77777777" w:rsidR="009F3415" w:rsidRPr="00BC4D98" w:rsidRDefault="009F3415" w:rsidP="009F3415">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4CAC0F9F" w14:textId="77777777" w:rsidR="009F3415" w:rsidRPr="00BC4D98" w:rsidRDefault="009F3415" w:rsidP="009F3415">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FE02492" w14:textId="77777777" w:rsidR="009F3415" w:rsidRDefault="009F3415" w:rsidP="009F3415">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4E7DEC3" w14:textId="77777777" w:rsidR="009F3415" w:rsidRDefault="009F3415" w:rsidP="009F3415">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5E59C411" w14:textId="77777777" w:rsidR="009F3415" w:rsidRDefault="009F3415" w:rsidP="009F3415">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34C3A93A" w14:textId="77777777" w:rsidR="009F3415" w:rsidRDefault="009F3415" w:rsidP="009F3415">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513FE2DF" w14:textId="77777777" w:rsidR="009F3415" w:rsidRDefault="009F3415" w:rsidP="009F3415">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1AEF65D2" w14:textId="77777777" w:rsidR="009F3415" w:rsidRPr="00B12891" w:rsidRDefault="009F3415" w:rsidP="009F3415">
      <w:pPr>
        <w:rPr>
          <w:rFonts w:eastAsia="Malgun Gothic"/>
          <w:noProof/>
          <w:lang w:eastAsia="ko-KR"/>
        </w:rPr>
      </w:pPr>
      <w:r>
        <w:rPr>
          <w:noProof/>
        </w:rPr>
        <w:t xml:space="preserve">Upon selecting a PLMN for disaster roaming, if there is a disaster roaming wait range stored in the ME, </w:t>
      </w:r>
      <w:r w:rsidRPr="00B12891">
        <w:rPr>
          <w:rFonts w:eastAsia="Malgun Gothic" w:hint="eastAsia"/>
          <w:noProof/>
          <w:lang w:eastAsia="ko-KR"/>
        </w:rPr>
        <w:t>and</w:t>
      </w:r>
    </w:p>
    <w:p w14:paraId="6D21F6D6" w14:textId="77777777" w:rsidR="009F3415" w:rsidRPr="00B12891" w:rsidRDefault="009F3415" w:rsidP="009F3415">
      <w:pPr>
        <w:pStyle w:val="B1"/>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4B076FDF" w14:textId="77777777" w:rsidR="009F3415" w:rsidRPr="00B12891" w:rsidRDefault="009F3415" w:rsidP="009F3415">
      <w:pPr>
        <w:pStyle w:val="B1"/>
        <w:rPr>
          <w:rFonts w:eastAsia="Malgun Gothic"/>
          <w:lang w:eastAsia="ko-KR"/>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with 1, 2, 12, 13, or 14,</w:t>
      </w:r>
    </w:p>
    <w:p w14:paraId="775B88DD" w14:textId="77777777" w:rsidR="009F3415" w:rsidRDefault="009F3415" w:rsidP="009F3415">
      <w:r>
        <w:rPr>
          <w:noProof/>
        </w:rPr>
        <w:t xml:space="preserve">the MS shall </w:t>
      </w:r>
      <w:r>
        <w:t xml:space="preserve">generate a random number within the disaster roaming wait range and start a timer set to the generated random number. While the timer is running, the MS shall not initiate registration </w:t>
      </w:r>
      <w:proofErr w:type="gramStart"/>
      <w:r w:rsidRPr="004D61B0">
        <w:t xml:space="preserve">with </w:t>
      </w:r>
      <w:r>
        <w:t xml:space="preserve">the </w:t>
      </w:r>
      <w:r w:rsidRPr="004D61B0">
        <w:t>exception of</w:t>
      </w:r>
      <w:proofErr w:type="gramEnd"/>
      <w:r w:rsidRPr="004D61B0">
        <w:t xml:space="preserve">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D9E71BC" w14:textId="77777777" w:rsidR="009F3415" w:rsidRDefault="009F3415" w:rsidP="009F3415">
      <w:pPr>
        <w:rPr>
          <w:noProof/>
        </w:rPr>
      </w:pPr>
      <w:r>
        <w:rPr>
          <w:noProof/>
        </w:rPr>
        <w:t>The UE determines that a disaster condition has ended if:</w:t>
      </w:r>
    </w:p>
    <w:p w14:paraId="127DFF0F" w14:textId="77777777" w:rsidR="009F3415" w:rsidRPr="007F2770" w:rsidRDefault="009F3415" w:rsidP="009F3415">
      <w:pPr>
        <w:pStyle w:val="B1"/>
      </w:pPr>
      <w:r w:rsidRPr="007F2770">
        <w:t>a)</w:t>
      </w:r>
      <w:r w:rsidRPr="007F2770">
        <w:tab/>
        <w:t xml:space="preserve">the UE has successfully registered over non-3GPP access on </w:t>
      </w:r>
      <w:r>
        <w:t xml:space="preserve">a </w:t>
      </w:r>
      <w:proofErr w:type="gramStart"/>
      <w:r w:rsidRPr="007F2770">
        <w:t>PLMN;</w:t>
      </w:r>
      <w:proofErr w:type="gramEnd"/>
    </w:p>
    <w:p w14:paraId="06AE9A0D" w14:textId="77777777" w:rsidR="009F3415" w:rsidRDefault="009F3415" w:rsidP="009F3415">
      <w:pPr>
        <w:pStyle w:val="B1"/>
      </w:pPr>
      <w:r>
        <w:t>a1)</w:t>
      </w:r>
      <w:r w:rsidRPr="007F2770">
        <w:tab/>
      </w:r>
      <w:r>
        <w:t xml:space="preserve">the UE has successfully established </w:t>
      </w:r>
      <w:r w:rsidRPr="00EB6812">
        <w:t xml:space="preserve">PDN connection </w:t>
      </w:r>
      <w:r>
        <w:t xml:space="preserve">via an </w:t>
      </w:r>
      <w:proofErr w:type="spellStart"/>
      <w:r>
        <w:t>ePDG</w:t>
      </w:r>
      <w:proofErr w:type="spellEnd"/>
      <w:r>
        <w:t xml:space="preserve"> connected to </w:t>
      </w:r>
      <w:proofErr w:type="gramStart"/>
      <w:r>
        <w:t>EPC;</w:t>
      </w:r>
      <w:proofErr w:type="gramEnd"/>
    </w:p>
    <w:p w14:paraId="73588FA7" w14:textId="2A1FC4BF" w:rsidR="009F3415" w:rsidRPr="007F2770" w:rsidRDefault="009F3415" w:rsidP="009F3415">
      <w:pPr>
        <w:pStyle w:val="B1"/>
      </w:pPr>
      <w:r w:rsidRPr="007F2770">
        <w:t>b)</w:t>
      </w:r>
      <w:r w:rsidRPr="007F2770">
        <w:tab/>
        <w:t>the UE has successfully registered</w:t>
      </w:r>
      <w:r>
        <w:t xml:space="preserve"> with </w:t>
      </w:r>
      <w:r w:rsidRPr="007F2770">
        <w:t>an allowable PLMN</w:t>
      </w:r>
      <w:ins w:id="2" w:author="Anuj Sethi" w:date="2026-01-26T09:09:00Z" w16du:dateUtc="2026-01-26T14:09:00Z">
        <w:r w:rsidRPr="009F3415">
          <w:t xml:space="preserve"> </w:t>
        </w:r>
        <w:r>
          <w:t xml:space="preserve">except </w:t>
        </w:r>
      </w:ins>
      <w:ins w:id="3" w:author="Anuj Sethi-1" w:date="2026-01-30T08:32:00Z" w16du:dateUtc="2026-01-30T13:32:00Z">
        <w:r w:rsidR="0080444D">
          <w:t xml:space="preserve">if registered </w:t>
        </w:r>
      </w:ins>
      <w:ins w:id="4" w:author="Anuj Sethi" w:date="2026-01-26T09:09:00Z" w16du:dateUtc="2026-01-26T14:09:00Z">
        <w:r>
          <w:t xml:space="preserve">for disaster roaming </w:t>
        </w:r>
        <w:proofErr w:type="gramStart"/>
        <w:r>
          <w:t>services</w:t>
        </w:r>
      </w:ins>
      <w:r w:rsidRPr="007F2770">
        <w:t>;</w:t>
      </w:r>
      <w:proofErr w:type="gramEnd"/>
    </w:p>
    <w:p w14:paraId="278BFCF2" w14:textId="77777777" w:rsidR="009F3415" w:rsidRDefault="009F3415" w:rsidP="009F3415">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40738C62" w14:textId="77777777" w:rsidR="009F3415" w:rsidRPr="00BC68B0" w:rsidRDefault="009F3415" w:rsidP="009F3415">
      <w:pPr>
        <w:pStyle w:val="NO"/>
      </w:pPr>
      <w:r>
        <w:lastRenderedPageBreak/>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2BDD557B" w14:textId="77777777" w:rsidR="009F3415" w:rsidRDefault="009F3415" w:rsidP="009F3415">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65252D44" w14:textId="77777777" w:rsidR="009F3415" w:rsidRDefault="009F3415" w:rsidP="009F3415">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5E4684E2" w14:textId="77777777" w:rsidR="009F3415" w:rsidRDefault="009F3415" w:rsidP="009F3415">
      <w:pPr>
        <w:rPr>
          <w:noProof/>
        </w:rPr>
      </w:pPr>
      <w:r>
        <w:rPr>
          <w:noProof/>
        </w:rPr>
        <w:t>Upon determining that a disaster condition has ended and selecting the PLMN previously with disaster condition, if a disaster return wait range stored in the ME is provided by:</w:t>
      </w:r>
    </w:p>
    <w:p w14:paraId="5264C39E" w14:textId="77777777" w:rsidR="009F3415" w:rsidRDefault="009F3415" w:rsidP="009F3415">
      <w:pPr>
        <w:pStyle w:val="B1"/>
        <w:rPr>
          <w:noProof/>
        </w:rPr>
      </w:pPr>
      <w:r>
        <w:rPr>
          <w:noProof/>
        </w:rPr>
        <w:t>1)</w:t>
      </w:r>
      <w:r>
        <w:rPr>
          <w:noProof/>
        </w:rPr>
        <w:tab/>
        <w:t>the PLMN providing disaster roaming services; or</w:t>
      </w:r>
    </w:p>
    <w:p w14:paraId="7EB1655A" w14:textId="77777777" w:rsidR="009F3415" w:rsidRPr="00B12891" w:rsidRDefault="009F3415" w:rsidP="009F3415">
      <w:pPr>
        <w:pStyle w:val="B1"/>
        <w:rPr>
          <w:rFonts w:eastAsia="Malgun Gothic"/>
          <w:noProof/>
        </w:rPr>
      </w:pPr>
      <w:r>
        <w:rPr>
          <w:noProof/>
        </w:rPr>
        <w:t>2)</w:t>
      </w:r>
      <w:r>
        <w:rPr>
          <w:noProof/>
        </w:rPr>
        <w:tab/>
        <w:t>the selected PLMN,</w:t>
      </w:r>
    </w:p>
    <w:p w14:paraId="768A2F8B" w14:textId="77777777" w:rsidR="009F3415" w:rsidRPr="00B12891" w:rsidRDefault="009F3415" w:rsidP="009F3415">
      <w:pPr>
        <w:rPr>
          <w:rFonts w:eastAsia="Malgun Gothic"/>
          <w:noProof/>
          <w:lang w:eastAsia="ko-KR"/>
        </w:rPr>
      </w:pPr>
      <w:r w:rsidRPr="00B12891">
        <w:rPr>
          <w:rFonts w:eastAsia="Malgun Gothic" w:hint="eastAsia"/>
          <w:noProof/>
          <w:lang w:eastAsia="ko-KR"/>
        </w:rPr>
        <w:t>and</w:t>
      </w:r>
    </w:p>
    <w:p w14:paraId="2E4EDF75" w14:textId="77777777" w:rsidR="009F3415" w:rsidRPr="00B12891" w:rsidRDefault="009F3415" w:rsidP="009F3415">
      <w:pPr>
        <w:pStyle w:val="B1"/>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22DF5E01" w14:textId="77777777" w:rsidR="009F3415" w:rsidRDefault="009F3415" w:rsidP="009F3415">
      <w:pPr>
        <w:pStyle w:val="B1"/>
        <w:rPr>
          <w:noProof/>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1, 2, 11, 12, 13, 14, or 15,</w:t>
      </w:r>
    </w:p>
    <w:p w14:paraId="6E25FF50" w14:textId="77777777" w:rsidR="009F3415" w:rsidRDefault="009F3415" w:rsidP="009F3415">
      <w:pPr>
        <w:rPr>
          <w:noProof/>
        </w:rPr>
      </w:pPr>
      <w:r>
        <w:rPr>
          <w:noProof/>
        </w:rPr>
        <w:t xml:space="preserve">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2FD7FB9D" w14:textId="4720DD1B" w:rsidR="00076445" w:rsidRPr="00CE4669" w:rsidRDefault="00076445" w:rsidP="00076445">
      <w:pPr>
        <w:pStyle w:val="CRSeparator"/>
      </w:pPr>
      <w:r w:rsidRPr="00CE4669">
        <w:t>==============</w:t>
      </w:r>
      <w:r w:rsidR="009F3415">
        <w:t>Second</w:t>
      </w:r>
      <w:r w:rsidRPr="00CE4669">
        <w:t xml:space="preserve"> change==============</w:t>
      </w:r>
    </w:p>
    <w:p w14:paraId="64532E1A" w14:textId="77777777" w:rsidR="00485C16" w:rsidRPr="00D27A95" w:rsidRDefault="00485C16" w:rsidP="009F3415">
      <w:pPr>
        <w:pStyle w:val="Heading3"/>
      </w:pPr>
      <w:bookmarkStart w:id="5" w:name="_Toc20125210"/>
      <w:bookmarkStart w:id="6" w:name="_Toc27486407"/>
      <w:bookmarkStart w:id="7" w:name="_Toc36210460"/>
      <w:bookmarkStart w:id="8" w:name="_Toc45096319"/>
      <w:bookmarkStart w:id="9" w:name="_Toc45882352"/>
      <w:bookmarkStart w:id="10" w:name="_Toc51762148"/>
      <w:bookmarkStart w:id="11" w:name="_Toc83313335"/>
      <w:bookmarkStart w:id="12" w:name="_Toc218598411"/>
      <w:r w:rsidRPr="00D27A95">
        <w:t>4.4.3.1.1</w:t>
      </w:r>
      <w:r w:rsidRPr="00D27A95">
        <w:tab/>
        <w:t>Automatic Network Selection Mode Procedure</w:t>
      </w:r>
      <w:bookmarkEnd w:id="5"/>
      <w:bookmarkEnd w:id="6"/>
      <w:bookmarkEnd w:id="7"/>
      <w:bookmarkEnd w:id="8"/>
      <w:bookmarkEnd w:id="9"/>
      <w:bookmarkEnd w:id="10"/>
      <w:bookmarkEnd w:id="11"/>
      <w:bookmarkEnd w:id="12"/>
    </w:p>
    <w:p w14:paraId="661C8A56" w14:textId="77777777" w:rsidR="00485C16" w:rsidRPr="00D27A95" w:rsidRDefault="00485C16" w:rsidP="00485C16">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w:t>
      </w:r>
      <w:r>
        <w:t xml:space="preserve">v-0 </w:t>
      </w:r>
      <w:r w:rsidRPr="00D27A95">
        <w:t>allowable, in the following order:</w:t>
      </w:r>
    </w:p>
    <w:p w14:paraId="6FF3FED9" w14:textId="77777777" w:rsidR="00485C16" w:rsidRPr="00D27A95" w:rsidRDefault="00485C16" w:rsidP="00485C16">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7E84C377" w14:textId="77777777" w:rsidR="00485C16" w:rsidRPr="00D27A95" w:rsidRDefault="00485C16" w:rsidP="00485C16">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464B9727" w14:textId="77777777" w:rsidR="00485C16" w:rsidRPr="00D27A95" w:rsidRDefault="00485C16" w:rsidP="00485C16">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5CF294CC" w14:textId="77777777" w:rsidR="00485C16" w:rsidRPr="00D27A95" w:rsidRDefault="00485C16" w:rsidP="00485C16">
      <w:pPr>
        <w:pStyle w:val="B1"/>
      </w:pPr>
      <w:r w:rsidRPr="00D27A95">
        <w:t>iv)</w:t>
      </w:r>
      <w:r w:rsidRPr="00D27A95">
        <w:tab/>
        <w:t>other PLMN/access technology combinations with received high quality signal in random order</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proofErr w:type="gramStart"/>
      <w:r>
        <w:t>list</w:t>
      </w:r>
      <w:r w:rsidRPr="00D27A95">
        <w:t>;</w:t>
      </w:r>
      <w:proofErr w:type="gramEnd"/>
    </w:p>
    <w:p w14:paraId="614349F2" w14:textId="77777777" w:rsidR="00485C16" w:rsidRDefault="00485C16" w:rsidP="00485C16">
      <w:pPr>
        <w:pStyle w:val="NO"/>
      </w:pPr>
      <w:r>
        <w:t>NOTE 1:</w:t>
      </w:r>
      <w:r>
        <w:tab/>
        <w:t>High quality signal is defined in the appropriate AS specification.</w:t>
      </w:r>
    </w:p>
    <w:p w14:paraId="6D78C212" w14:textId="77777777" w:rsidR="00485C16" w:rsidRDefault="00485C16" w:rsidP="00485C16">
      <w:pPr>
        <w:pStyle w:val="B1"/>
      </w:pPr>
      <w:r w:rsidRPr="00D27A95">
        <w:t>v)</w:t>
      </w:r>
      <w:r w:rsidRPr="00D27A95">
        <w:tab/>
        <w:t>other PLMN/access technology combinations in order of decreasing signal quality</w:t>
      </w:r>
      <w:r>
        <w:t>,</w:t>
      </w:r>
      <w:r w:rsidRPr="0024659E">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proofErr w:type="gramStart"/>
      <w:r>
        <w:t>list;</w:t>
      </w:r>
      <w:proofErr w:type="gramEnd"/>
    </w:p>
    <w:p w14:paraId="4CBA21BA" w14:textId="77777777" w:rsidR="00485C16" w:rsidRDefault="00485C16" w:rsidP="00485C16">
      <w:pPr>
        <w:pStyle w:val="B1"/>
      </w:pPr>
      <w:r>
        <w:t>v-0)</w:t>
      </w:r>
      <w:r>
        <w:tab/>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proofErr w:type="gramStart"/>
      <w:r w:rsidRPr="00020417">
        <w:t>"</w:t>
      </w:r>
      <w:r>
        <w:t>;</w:t>
      </w:r>
      <w:proofErr w:type="gramEnd"/>
    </w:p>
    <w:p w14:paraId="1BACB9B5" w14:textId="77777777" w:rsidR="00485C16" w:rsidRPr="00D27A95" w:rsidRDefault="00485C16" w:rsidP="00485C16">
      <w:pPr>
        <w:pStyle w:val="B1"/>
      </w:pPr>
      <w:r>
        <w:lastRenderedPageBreak/>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 xml:space="preserve">or broadcasting the disaster related </w:t>
      </w:r>
      <w:proofErr w:type="gramStart"/>
      <w:r w:rsidRPr="00421E50">
        <w:t>indication</w:t>
      </w:r>
      <w:r>
        <w:t>;</w:t>
      </w:r>
      <w:proofErr w:type="gramEnd"/>
    </w:p>
    <w:p w14:paraId="4C5D2620" w14:textId="586A2A67" w:rsidR="00485C16" w:rsidRDefault="00485C16" w:rsidP="00485C16">
      <w:pPr>
        <w:pStyle w:val="B1"/>
      </w:pPr>
      <w:r>
        <w:t>vi)</w:t>
      </w:r>
      <w:r>
        <w:tab/>
        <w:t xml:space="preserve">PLMN/NG-RAN </w:t>
      </w:r>
      <w:r w:rsidRPr="00D27A95">
        <w:t xml:space="preserve">access technology </w:t>
      </w:r>
      <w:r>
        <w:t xml:space="preserve">combinations or PLMN/satellite NG-RAN </w:t>
      </w:r>
      <w:r w:rsidRPr="00D27A95">
        <w:t xml:space="preserve">access technology </w:t>
      </w:r>
      <w:r>
        <w:t xml:space="preserve">combinations for any </w:t>
      </w:r>
      <w:del w:id="13" w:author="Anuj Sethi" w:date="2026-01-22T21:14:00Z" w16du:dateUtc="2026-01-23T02:14:00Z">
        <w:r w:rsidDel="005A0197">
          <w:delText xml:space="preserve">forbidden </w:delText>
        </w:r>
      </w:del>
      <w:r>
        <w:t xml:space="preserve">PLMNs or PLMN/E-UTRAN combinations for any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2C8C7D82" w14:textId="77777777" w:rsidR="00485C16" w:rsidRDefault="00485C16" w:rsidP="00485C16">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4B79C93" w14:textId="77777777" w:rsidR="00485C16" w:rsidRDefault="00485C16" w:rsidP="00485C16">
      <w:pPr>
        <w:pStyle w:val="B3"/>
      </w:pPr>
      <w:r>
        <w:t>-</w:t>
      </w:r>
      <w:r>
        <w:tab/>
        <w:t>each PLMN in the "list of PLMN(s) to be used in disaster condition" stored in the ME which is associated with the PLMN ID of the UE determined PLMN with disaster condition, if any, ordered based on this list; otherwise</w:t>
      </w:r>
    </w:p>
    <w:p w14:paraId="32FE7DA8" w14:textId="77777777" w:rsidR="00485C16" w:rsidRDefault="00485C16" w:rsidP="00485C16">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277018" w14:textId="77777777" w:rsidR="00485C16" w:rsidRDefault="00485C16" w:rsidP="00485C16">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4C042F4C" w14:textId="77777777" w:rsidR="00485C16" w:rsidRDefault="00485C16" w:rsidP="00485C16">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579743A2" w14:textId="63367880" w:rsidR="00485C16" w:rsidRPr="00421E50" w:rsidRDefault="00485C16" w:rsidP="00485C16">
      <w:pPr>
        <w:pStyle w:val="B1"/>
      </w:pPr>
      <w:r>
        <w:t>vii)</w:t>
      </w:r>
      <w:r>
        <w:tab/>
        <w:t>PLMN</w:t>
      </w:r>
      <w:r w:rsidRPr="00421E50">
        <w:t xml:space="preserve">/NG-RAN </w:t>
      </w:r>
      <w:r w:rsidRPr="00D27A95">
        <w:t xml:space="preserve">access technology </w:t>
      </w:r>
      <w:r w:rsidRPr="00421E50">
        <w:t xml:space="preserve">combinations </w:t>
      </w:r>
      <w:r>
        <w:t xml:space="preserve">or PLMN/satellite NG-RAN </w:t>
      </w:r>
      <w:r w:rsidRPr="00D27A95">
        <w:t xml:space="preserve">access technology </w:t>
      </w:r>
      <w:r>
        <w:t xml:space="preserve">combinations </w:t>
      </w:r>
      <w:r w:rsidRPr="00421E50">
        <w:t xml:space="preserve">for other </w:t>
      </w:r>
      <w:del w:id="14" w:author="Anuj Sethi" w:date="2026-01-22T21:14:00Z" w16du:dateUtc="2026-01-23T02:14:00Z">
        <w:r w:rsidRPr="00421E50" w:rsidDel="005A0197">
          <w:delText xml:space="preserve">forbidden </w:delText>
        </w:r>
      </w:del>
      <w:r w:rsidRPr="00421E50">
        <w:t xml:space="preserve">PLMNs </w:t>
      </w:r>
      <w:r>
        <w:t xml:space="preserve">or PLMN/E-UTRAN combinations for other PLMNs, </w:t>
      </w:r>
      <w:r w:rsidRPr="00421E50">
        <w:t xml:space="preserve">broadcasting the PLMN ID of the </w:t>
      </w:r>
      <w:r>
        <w:t xml:space="preserve">UE </w:t>
      </w:r>
      <w:r w:rsidRPr="00421E50">
        <w:t>determined PLMN with disaster condition or broadcasting the disaster related indication, in random order.</w:t>
      </w:r>
    </w:p>
    <w:p w14:paraId="610A9390" w14:textId="77777777" w:rsidR="00485C16" w:rsidRPr="00D27A95" w:rsidRDefault="00485C16" w:rsidP="00485C16">
      <w:r w:rsidRPr="00D27A95">
        <w:t>When following the above procedure</w:t>
      </w:r>
      <w:r>
        <w:t>,</w:t>
      </w:r>
      <w:r w:rsidRPr="00D27A95">
        <w:t xml:space="preserve"> the following requirements apply:</w:t>
      </w:r>
    </w:p>
    <w:p w14:paraId="6DCBE2DC" w14:textId="77777777" w:rsidR="00485C16" w:rsidRPr="00D27A95" w:rsidRDefault="00485C16" w:rsidP="00485C16">
      <w:pPr>
        <w:pStyle w:val="B1"/>
      </w:pPr>
      <w:r w:rsidRPr="00D27A95">
        <w:t>a)</w:t>
      </w:r>
      <w:r w:rsidRPr="00D27A95">
        <w:tab/>
        <w:t>An MS with voice capability shall ignore PLMNs for which the MS has identified at least one GSM COMPACT.</w:t>
      </w:r>
    </w:p>
    <w:p w14:paraId="41CB132C" w14:textId="77777777" w:rsidR="00485C16" w:rsidRPr="00D27A95" w:rsidRDefault="00485C16" w:rsidP="00485C16">
      <w:pPr>
        <w:pStyle w:val="B1"/>
      </w:pPr>
      <w:r w:rsidRPr="00D27A95">
        <w:t>b)</w:t>
      </w:r>
      <w:r w:rsidRPr="00D27A95">
        <w:tab/>
        <w:t>In A/Gb mode or GSM COMPACT, an MS with voice capability, or an MS not supporting packet services shall not search for CPBCCH carriers.</w:t>
      </w:r>
    </w:p>
    <w:p w14:paraId="26AB6590" w14:textId="77777777" w:rsidR="00485C16" w:rsidRPr="0058655C" w:rsidRDefault="00485C16" w:rsidP="00485C16">
      <w:pPr>
        <w:pStyle w:val="B1"/>
      </w:pPr>
      <w:r w:rsidRPr="0058655C">
        <w:t>c)</w:t>
      </w:r>
      <w:r w:rsidRPr="0058655C">
        <w:tab/>
        <w:t>In ii and iii, the MS should limit its search for the PLMN to the access technology or access technologies associated with the PLMN in the appropriate PLMN Selector with Access Technology list (User Controlled or Operator Controlled selector list).</w:t>
      </w:r>
    </w:p>
    <w:p w14:paraId="18641257" w14:textId="77777777" w:rsidR="00485C16" w:rsidRPr="0058655C" w:rsidRDefault="00485C16" w:rsidP="00485C16">
      <w:pPr>
        <w:pStyle w:val="B1"/>
      </w:pPr>
      <w:r>
        <w:tab/>
      </w:r>
      <w:r w:rsidRPr="0058655C">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522062F4" w14:textId="77777777" w:rsidR="00485C16" w:rsidRPr="00D27A95" w:rsidRDefault="00485C16" w:rsidP="00485C16">
      <w:pPr>
        <w:pStyle w:val="B1"/>
      </w:pPr>
      <w:r w:rsidRPr="00D27A95">
        <w:t>d)</w:t>
      </w:r>
      <w:r w:rsidRPr="00D27A95">
        <w:tab/>
        <w:t>In iv</w:t>
      </w:r>
      <w:r w:rsidRPr="0034441A">
        <w:t>,</w:t>
      </w:r>
      <w:r w:rsidRPr="00D27A95">
        <w:t xml:space="preserve"> </w:t>
      </w:r>
      <w:r w:rsidRPr="0034441A">
        <w:t xml:space="preserve">v, </w:t>
      </w:r>
      <w:r>
        <w:t xml:space="preserve">v-0, v-a, </w:t>
      </w:r>
      <w:r w:rsidRPr="0034441A">
        <w:t xml:space="preserve">vi </w:t>
      </w:r>
      <w:r w:rsidRPr="00D27A95">
        <w:t>and v</w:t>
      </w:r>
      <w:r>
        <w:t>ii</w:t>
      </w:r>
      <w:r w:rsidRPr="00D27A95">
        <w:t>, the MS shall search for all access technologies it is capable of, before deciding which PLMN to select.</w:t>
      </w:r>
    </w:p>
    <w:p w14:paraId="3F811231" w14:textId="77777777" w:rsidR="00485C16" w:rsidRPr="00D27A95" w:rsidRDefault="00485C16" w:rsidP="00485C16">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5A3BCB0" w14:textId="77777777" w:rsidR="00485C16" w:rsidRPr="00D27A95" w:rsidRDefault="00485C16" w:rsidP="00485C16">
      <w:pPr>
        <w:pStyle w:val="B1"/>
      </w:pPr>
      <w:r w:rsidRPr="00D27A95">
        <w:t>f)</w:t>
      </w:r>
      <w:r w:rsidRPr="00D27A95">
        <w:tab/>
        <w:t xml:space="preserve">In </w:t>
      </w:r>
      <w:proofErr w:type="spellStart"/>
      <w:r w:rsidRPr="00D27A95">
        <w:t>i</w:t>
      </w:r>
      <w:proofErr w:type="spellEnd"/>
      <w:r w:rsidRPr="00D27A95">
        <w:t xml:space="preserve">, the MS shall search for all access technologies it is capable of. No priority is defined for the preferred access </w:t>
      </w:r>
      <w:proofErr w:type="gramStart"/>
      <w:r w:rsidRPr="00D27A95">
        <w:t>technology</w:t>
      </w:r>
      <w:proofErr w:type="gramEnd"/>
      <w:r w:rsidRPr="00D27A95">
        <w:t xml:space="preserve"> and the priority is an implementation issue, but "HPLMN Selector with Access Technology" data file on the SIM may be used to optimise the procedure.</w:t>
      </w:r>
    </w:p>
    <w:p w14:paraId="058A9271" w14:textId="77777777" w:rsidR="00485C16" w:rsidRPr="00D27A95" w:rsidRDefault="00485C16" w:rsidP="00485C16">
      <w:pPr>
        <w:pStyle w:val="B1"/>
      </w:pPr>
      <w:r w:rsidRPr="00D27A95">
        <w:lastRenderedPageBreak/>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020BF1C" w14:textId="77777777" w:rsidR="00485C16" w:rsidRPr="00D27A95" w:rsidRDefault="00485C16" w:rsidP="00485C16">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35068A4" w14:textId="77777777" w:rsidR="00485C16" w:rsidRPr="00D27A95" w:rsidRDefault="00485C16" w:rsidP="00485C16">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6ECB42C0" w14:textId="77777777" w:rsidR="00485C16" w:rsidRPr="00D27A95" w:rsidRDefault="00485C16" w:rsidP="00485C16">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6CCC49A" w14:textId="77777777" w:rsidR="00485C16" w:rsidRPr="00D27A95" w:rsidRDefault="00485C16" w:rsidP="00485C16">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89EFD5E" w14:textId="77777777" w:rsidR="00485C16" w:rsidRPr="00D27A95" w:rsidRDefault="00485C16" w:rsidP="00485C16">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66AEC8C" w14:textId="77777777" w:rsidR="00485C16" w:rsidRDefault="00485C16" w:rsidP="00485C16">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F0171D4" w14:textId="77777777" w:rsidR="00485C16" w:rsidRPr="00DA52EA" w:rsidRDefault="00485C16" w:rsidP="00485C16">
      <w:pPr>
        <w:pStyle w:val="B1"/>
      </w:pPr>
      <w:r w:rsidRPr="00F56BAB">
        <w:t>j)</w:t>
      </w:r>
      <w:r w:rsidRPr="00F56BAB">
        <w:tab/>
      </w:r>
      <w:r w:rsidRPr="00DA52EA">
        <w:t xml:space="preserve">In </w:t>
      </w:r>
      <w:proofErr w:type="spellStart"/>
      <w:r w:rsidRPr="00DA52EA">
        <w:t>i</w:t>
      </w:r>
      <w:proofErr w:type="spellEnd"/>
      <w:r w:rsidRPr="00DA52EA">
        <w:t xml:space="preserve"> to v</w:t>
      </w:r>
      <w:r>
        <w:t>-0</w:t>
      </w:r>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578A9FC" w14:textId="77777777" w:rsidR="00485C16" w:rsidRDefault="00485C16" w:rsidP="00485C16">
      <w:pPr>
        <w:pStyle w:val="B1"/>
      </w:pPr>
      <w:r w:rsidRPr="00DA52EA">
        <w:t>k)</w:t>
      </w:r>
      <w:r w:rsidRPr="00DA52EA">
        <w:tab/>
        <w:t xml:space="preserve">In </w:t>
      </w:r>
      <w:proofErr w:type="spellStart"/>
      <w:r w:rsidRPr="00DA52EA">
        <w:t>i</w:t>
      </w:r>
      <w:proofErr w:type="spellEnd"/>
      <w:r w:rsidRPr="00DA52EA">
        <w:t xml:space="preserve"> to v</w:t>
      </w:r>
      <w:r>
        <w:t>-0</w:t>
      </w:r>
      <w:r w:rsidRPr="00DA52EA">
        <w:t>, if the MS</w:t>
      </w:r>
      <w:r>
        <w:t xml:space="preserve"> only supports:</w:t>
      </w:r>
    </w:p>
    <w:p w14:paraId="011DE578" w14:textId="77777777" w:rsidR="00485C16" w:rsidRDefault="00485C16" w:rsidP="00485C16">
      <w:pPr>
        <w:pStyle w:val="B2"/>
      </w:pPr>
      <w:r>
        <w:t>1)</w:t>
      </w:r>
      <w:r>
        <w:tab/>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or</w:t>
      </w:r>
    </w:p>
    <w:p w14:paraId="72F8D38E" w14:textId="77777777" w:rsidR="00485C16" w:rsidRDefault="00485C16" w:rsidP="00485C16">
      <w:pPr>
        <w:pStyle w:val="B2"/>
      </w:pPr>
      <w:r>
        <w:t>2)</w:t>
      </w:r>
      <w:r>
        <w:tab/>
        <w:t xml:space="preserve">control plane </w:t>
      </w:r>
      <w:proofErr w:type="spellStart"/>
      <w:r>
        <w:t>CIoT</w:t>
      </w:r>
      <w:proofErr w:type="spellEnd"/>
      <w:r>
        <w:t xml:space="preserve"> EPS optimization and control </w:t>
      </w:r>
      <w:r>
        <w:rPr>
          <w:lang w:eastAsia="ko-KR"/>
        </w:rPr>
        <w:t>p</w:t>
      </w:r>
      <w:r>
        <w:t xml:space="preserve">lane </w:t>
      </w:r>
      <w:proofErr w:type="spellStart"/>
      <w:r>
        <w:t>CIoT</w:t>
      </w:r>
      <w:proofErr w:type="spellEnd"/>
      <w:r>
        <w:t xml:space="preserve"> EPS optimization with overhead reduction (see 3GPP TS 24.301 [23A]</w:t>
      </w:r>
      <w:proofErr w:type="gramStart"/>
      <w:r>
        <w:t>);</w:t>
      </w:r>
      <w:proofErr w:type="gramEnd"/>
    </w:p>
    <w:p w14:paraId="4ED8D9CF" w14:textId="77777777" w:rsidR="00485C16" w:rsidRDefault="00485C16" w:rsidP="00485C16">
      <w:pPr>
        <w:pStyle w:val="B1"/>
      </w:pPr>
      <w:r w:rsidRPr="00DA52EA">
        <w:tab/>
      </w:r>
      <w:r>
        <w:t>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7028BCE1" w14:textId="77777777" w:rsidR="00485C16" w:rsidRDefault="00485C16" w:rsidP="00485C16">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65E2E60B" w14:textId="77777777" w:rsidR="00485C16" w:rsidRPr="00C373BF" w:rsidRDefault="00485C16" w:rsidP="00485C16">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t>
      </w:r>
      <w:proofErr w:type="gramStart"/>
      <w:r>
        <w:t>was not able to</w:t>
      </w:r>
      <w:proofErr w:type="gramEnd"/>
      <w:r>
        <w:t xml:space="preserve"> select any PLMN according to l) can perform a second iteration of </w:t>
      </w:r>
      <w:proofErr w:type="spellStart"/>
      <w:r>
        <w:t>i</w:t>
      </w:r>
      <w:proofErr w:type="spellEnd"/>
      <w:r>
        <w:t xml:space="preserve"> to v with no restriction.</w:t>
      </w:r>
    </w:p>
    <w:p w14:paraId="4CA019D3" w14:textId="77777777" w:rsidR="00485C16" w:rsidRDefault="00485C16" w:rsidP="00485C16">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50B87B9" w14:textId="77777777" w:rsidR="00485C16" w:rsidRDefault="00485C16" w:rsidP="00485C16">
      <w:pPr>
        <w:pStyle w:val="B2"/>
      </w:pPr>
      <w:r>
        <w:t>1)</w:t>
      </w:r>
      <w:r>
        <w:tab/>
        <w:t>is provisioned with a non-empty "CAG information list", the MS shall consider a PLMN indicated by an NG-RAN cell only if:</w:t>
      </w:r>
    </w:p>
    <w:p w14:paraId="16629668" w14:textId="77777777" w:rsidR="00485C16" w:rsidRDefault="00485C16" w:rsidP="00485C16">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5F30D139" w14:textId="77777777" w:rsidR="00485C16" w:rsidRDefault="00485C16" w:rsidP="00485C16">
      <w:pPr>
        <w:pStyle w:val="B3"/>
      </w:pPr>
      <w:r>
        <w:t>B)</w:t>
      </w:r>
      <w:r>
        <w:tab/>
        <w:t>the cell is not a CAG cell and:</w:t>
      </w:r>
    </w:p>
    <w:p w14:paraId="6ED74F72" w14:textId="77777777" w:rsidR="00485C16" w:rsidRDefault="00485C16" w:rsidP="00485C16">
      <w:pPr>
        <w:pStyle w:val="B4"/>
      </w:pPr>
      <w:r>
        <w:t>-</w:t>
      </w:r>
      <w:r>
        <w:tab/>
        <w:t>there is no entry with the PLMN ID of the PLMN in the "CAG information list"; or</w:t>
      </w:r>
    </w:p>
    <w:p w14:paraId="550FBD27" w14:textId="77777777" w:rsidR="00485C16" w:rsidRPr="00C373BF" w:rsidRDefault="00485C16" w:rsidP="00485C16">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7D85B02" w14:textId="77777777" w:rsidR="00485C16" w:rsidRPr="00C373BF" w:rsidRDefault="00485C16" w:rsidP="00485C16">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2282D67" w14:textId="77777777" w:rsidR="00485C16" w:rsidRDefault="00485C16" w:rsidP="00485C16">
      <w:pPr>
        <w:pStyle w:val="B1"/>
      </w:pPr>
      <w:r>
        <w:lastRenderedPageBreak/>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A627B71" w14:textId="77777777" w:rsidR="00485C16" w:rsidRDefault="00485C16" w:rsidP="00485C16">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F2692A4" w14:textId="77777777" w:rsidR="00485C16" w:rsidRDefault="00485C16" w:rsidP="00485C16">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t>
      </w:r>
      <w:proofErr w:type="gramStart"/>
      <w:r>
        <w:t>was not able to</w:t>
      </w:r>
      <w:proofErr w:type="gramEnd"/>
      <w:r>
        <w:t xml:space="preserve"> select any PLMN according to o) can perform a second iteration of </w:t>
      </w:r>
      <w:proofErr w:type="spellStart"/>
      <w:r>
        <w:t>i</w:t>
      </w:r>
      <w:proofErr w:type="spellEnd"/>
      <w:r>
        <w:t xml:space="preserve"> to v with no restriction.</w:t>
      </w:r>
    </w:p>
    <w:p w14:paraId="75D46954" w14:textId="77777777" w:rsidR="00485C16" w:rsidRPr="00161695" w:rsidRDefault="00485C16" w:rsidP="00485C1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70D9ADDB" w14:textId="76FBE4C5" w:rsidR="00485C16" w:rsidRDefault="00485C16" w:rsidP="00485C16">
      <w:pPr>
        <w:pStyle w:val="B1"/>
      </w:pPr>
      <w:r>
        <w:rPr>
          <w:lang w:val="en-US"/>
        </w:rPr>
        <w:t>q1)</w:t>
      </w:r>
      <w:r>
        <w:rPr>
          <w:lang w:val="en-US"/>
        </w:rPr>
        <w:tab/>
        <w:t xml:space="preserve">for v-a, </w:t>
      </w:r>
      <w:r w:rsidRPr="000A5722">
        <w:t xml:space="preserve">vi </w:t>
      </w:r>
      <w:r w:rsidRPr="001C7D37">
        <w:t xml:space="preserve">and vii, if </w:t>
      </w:r>
      <w:r>
        <w:t xml:space="preserve">a </w:t>
      </w:r>
      <w:del w:id="15" w:author="Anuj Sethi" w:date="2026-01-22T21:15:00Z" w16du:dateUtc="2026-01-23T02:15:00Z">
        <w:r w:rsidRPr="00264372" w:rsidDel="005A0197">
          <w:delText xml:space="preserve">forbidden </w:delText>
        </w:r>
      </w:del>
      <w:r w:rsidRPr="00264372">
        <w:t>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9EF8B97" w14:textId="77777777" w:rsidR="00485C16" w:rsidRDefault="00485C16" w:rsidP="00485C16">
      <w:pPr>
        <w:pStyle w:val="B2"/>
      </w:pPr>
      <w:r>
        <w:t>1)</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25CB0263" w14:textId="77777777" w:rsidR="00485C16" w:rsidRDefault="00485C16" w:rsidP="00485C16">
      <w:pPr>
        <w:pStyle w:val="B2"/>
      </w:pPr>
      <w:r>
        <w:t>2)</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78276455" w14:textId="77777777" w:rsidR="00485C16" w:rsidRPr="00D26A06" w:rsidRDefault="00485C16" w:rsidP="00485C16">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1A40FEF4" w14:textId="77777777" w:rsidR="00485C16" w:rsidRDefault="00485C16" w:rsidP="00485C16">
      <w:pPr>
        <w:pStyle w:val="B3"/>
      </w:pPr>
      <w:r w:rsidRPr="00D26A06">
        <w:t>-</w:t>
      </w:r>
      <w:r w:rsidRPr="00D26A06">
        <w:tab/>
        <w:t xml:space="preserve">which are </w:t>
      </w:r>
      <w:proofErr w:type="gramStart"/>
      <w:r w:rsidRPr="00D26A06">
        <w:t>allowable;</w:t>
      </w:r>
      <w:proofErr w:type="gramEnd"/>
    </w:p>
    <w:p w14:paraId="4A8183AC" w14:textId="77777777" w:rsidR="00485C16" w:rsidRDefault="00485C16" w:rsidP="00485C16">
      <w:pPr>
        <w:pStyle w:val="B2"/>
      </w:pPr>
      <w:r>
        <w:tab/>
        <w:t>in the following order:</w:t>
      </w:r>
    </w:p>
    <w:p w14:paraId="65A53DB1" w14:textId="77777777" w:rsidR="00485C16" w:rsidRPr="00D27A95" w:rsidRDefault="00485C16" w:rsidP="00485C16">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0F3C91D6" w14:textId="77777777" w:rsidR="00485C16" w:rsidRDefault="00485C16" w:rsidP="00485C16">
      <w:pPr>
        <w:pStyle w:val="B3"/>
      </w:pPr>
      <w:r>
        <w:t>-</w:t>
      </w:r>
      <w:r w:rsidRPr="00D27A95">
        <w:tab/>
        <w:t>each PLMN in the "User Controlled PLMN Selector with Access Technology" data file in the SIM (in priority order</w:t>
      </w:r>
      <w:proofErr w:type="gramStart"/>
      <w:r w:rsidRPr="00D27A95">
        <w:t>);</w:t>
      </w:r>
      <w:proofErr w:type="gramEnd"/>
    </w:p>
    <w:p w14:paraId="21B36CC0" w14:textId="77777777" w:rsidR="00485C16" w:rsidRDefault="00485C16" w:rsidP="00485C16">
      <w:pPr>
        <w:pStyle w:val="B3"/>
      </w:pPr>
      <w:r>
        <w:t>-</w:t>
      </w:r>
      <w:r w:rsidRPr="00D27A95">
        <w:tab/>
        <w:t>each PLMN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7B5FC974" w14:textId="77777777" w:rsidR="00485C16" w:rsidRPr="00161695" w:rsidRDefault="00485C16" w:rsidP="00485C16">
      <w:pPr>
        <w:pStyle w:val="B3"/>
      </w:pPr>
      <w:r>
        <w:t>-</w:t>
      </w:r>
      <w:r>
        <w:tab/>
      </w:r>
      <w:r w:rsidRPr="00D27A95">
        <w:t>other PLMN</w:t>
      </w:r>
      <w:r>
        <w:t xml:space="preserve">s </w:t>
      </w:r>
      <w:r w:rsidRPr="00CF3C85">
        <w:t>except those included in the "Operator controlled lower selection-priority PLMN selector with access technology" list</w:t>
      </w:r>
      <w:r w:rsidRPr="00D27A95">
        <w:t>;</w:t>
      </w:r>
      <w:r>
        <w:t xml:space="preserve"> and</w:t>
      </w:r>
    </w:p>
    <w:p w14:paraId="24C060D3" w14:textId="77777777" w:rsidR="00485C16" w:rsidRDefault="00485C16" w:rsidP="00485C16">
      <w:pPr>
        <w:pStyle w:val="B3"/>
      </w:pPr>
      <w:bookmarkStart w:id="16" w:name="_Hlk100229387"/>
      <w:r>
        <w:t>-</w:t>
      </w:r>
      <w:r w:rsidRPr="00D27A95">
        <w:tab/>
      </w:r>
      <w:r>
        <w:t xml:space="preserve">other </w:t>
      </w:r>
      <w:r w:rsidRPr="00E02983">
        <w:t xml:space="preserve">PLMN/access technology combinations in the "Operator controlled lower selection-priority PLMN selector with access technology" list </w:t>
      </w:r>
      <w:r>
        <w:t xml:space="preserve">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034F57E5" w14:textId="5CE4A31D" w:rsidR="00485C16" w:rsidRDefault="00485C16" w:rsidP="00485C16">
      <w:pPr>
        <w:pStyle w:val="B1"/>
      </w:pPr>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del w:id="17" w:author="Anuj Sethi" w:date="2026-01-22T21:16:00Z" w16du:dateUtc="2026-01-23T02:16:00Z">
        <w:r w:rsidRPr="00264372" w:rsidDel="005A0197">
          <w:delText xml:space="preserve">forbidden </w:delText>
        </w:r>
      </w:del>
      <w:r w:rsidRPr="00264372">
        <w:t>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18" w:name="_Hlk100153124"/>
      <w:r>
        <w:t xml:space="preserve">the UE determined PLMN with disaster condition </w:t>
      </w:r>
      <w:bookmarkEnd w:id="18"/>
      <w:r>
        <w:t>as follows:</w:t>
      </w:r>
    </w:p>
    <w:p w14:paraId="15EBAC7C" w14:textId="77777777" w:rsidR="00485C16" w:rsidRPr="00264372" w:rsidRDefault="00485C16" w:rsidP="00485C16">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0D44BEAF" w14:textId="77777777" w:rsidR="00485C16" w:rsidRDefault="00485C16" w:rsidP="00485C16">
      <w:pPr>
        <w:pStyle w:val="B2"/>
      </w:pPr>
      <w:r w:rsidRPr="00264372">
        <w:lastRenderedPageBreak/>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9" w:name="_Hlk100229457"/>
      <w:r w:rsidRPr="00230291">
        <w:t>allowable PLMN</w:t>
      </w:r>
      <w:r>
        <w:t>(</w:t>
      </w:r>
      <w:r w:rsidRPr="00230291">
        <w:t>s</w:t>
      </w:r>
      <w:r>
        <w:t>)</w:t>
      </w:r>
      <w:r w:rsidRPr="00230291">
        <w:t xml:space="preserve"> </w:t>
      </w:r>
      <w:bookmarkEnd w:id="19"/>
      <w:r w:rsidRPr="00264372">
        <w:t>matches the country of a PLMN for which any NG-RAN</w:t>
      </w:r>
      <w:r>
        <w:t xml:space="preserve"> or E-UTRAN</w:t>
      </w:r>
      <w:r w:rsidRPr="00264372">
        <w:t xml:space="preserve"> cell broadcasts the "disaster related indication" in the following order:</w:t>
      </w:r>
    </w:p>
    <w:p w14:paraId="2153FB72" w14:textId="77777777" w:rsidR="00485C16" w:rsidRPr="00D27A95" w:rsidRDefault="00485C16" w:rsidP="00485C16">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2DE1FCE9" w14:textId="77777777" w:rsidR="00485C16" w:rsidRDefault="00485C16" w:rsidP="00485C16">
      <w:pPr>
        <w:pStyle w:val="B3"/>
      </w:pPr>
      <w:r>
        <w:t>-</w:t>
      </w:r>
      <w:r w:rsidRPr="00D27A95">
        <w:tab/>
        <w:t>each PLMN in the "User Controlled PLMN Selector with Access Technology" data file in the SIM (in priority order</w:t>
      </w:r>
      <w:proofErr w:type="gramStart"/>
      <w:r w:rsidRPr="00D27A95">
        <w:t>);</w:t>
      </w:r>
      <w:proofErr w:type="gramEnd"/>
    </w:p>
    <w:p w14:paraId="51B04ED6" w14:textId="77777777" w:rsidR="00485C16" w:rsidRDefault="00485C16" w:rsidP="00485C16">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6"/>
    </w:p>
    <w:p w14:paraId="73CD3990" w14:textId="77777777" w:rsidR="00485C16" w:rsidRDefault="00485C16" w:rsidP="00485C16">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232630A4" w14:textId="77777777" w:rsidR="00485C16" w:rsidRDefault="00485C16" w:rsidP="00485C16">
      <w:pPr>
        <w:pStyle w:val="B2"/>
      </w:pPr>
      <w:r>
        <w:t>1)</w:t>
      </w:r>
      <w:r>
        <w:tab/>
        <w:t xml:space="preserve">MINT, MINT-EPS or both are enabled. </w:t>
      </w:r>
    </w:p>
    <w:p w14:paraId="0B24C9A4" w14:textId="77777777" w:rsidR="00485C16" w:rsidRDefault="00485C16" w:rsidP="00485C16">
      <w:pPr>
        <w:pStyle w:val="B2"/>
      </w:pPr>
      <w:r>
        <w:tab/>
        <w:t xml:space="preserve">MINT is enabled </w:t>
      </w:r>
      <w:proofErr w:type="gramStart"/>
      <w:r>
        <w:t>if :</w:t>
      </w:r>
      <w:proofErr w:type="gramEnd"/>
    </w:p>
    <w:p w14:paraId="1D5845B0" w14:textId="77777777" w:rsidR="00485C16" w:rsidRDefault="00485C16" w:rsidP="00485C16">
      <w:pPr>
        <w:pStyle w:val="B3"/>
      </w:pPr>
      <w:r>
        <w:t>A)</w:t>
      </w:r>
      <w:r>
        <w:tab/>
        <w:t>the MS supports MINT; and</w:t>
      </w:r>
    </w:p>
    <w:p w14:paraId="5E7631C0" w14:textId="77777777" w:rsidR="00485C16" w:rsidRDefault="00485C16" w:rsidP="00485C16">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775F7128" w14:textId="77777777" w:rsidR="00485C16" w:rsidRDefault="00485C16" w:rsidP="00485C16">
      <w:pPr>
        <w:pStyle w:val="B2"/>
      </w:pPr>
      <w:r>
        <w:tab/>
        <w:t xml:space="preserve">MINT-EPS is enabled </w:t>
      </w:r>
      <w:proofErr w:type="gramStart"/>
      <w:r>
        <w:t>if :</w:t>
      </w:r>
      <w:proofErr w:type="gramEnd"/>
    </w:p>
    <w:p w14:paraId="238506A4" w14:textId="77777777" w:rsidR="00485C16" w:rsidRDefault="00485C16" w:rsidP="00485C16">
      <w:pPr>
        <w:pStyle w:val="B3"/>
      </w:pPr>
      <w:r>
        <w:t>A)</w:t>
      </w:r>
      <w:r>
        <w:tab/>
        <w:t>the MS supports MINT-EPS; and</w:t>
      </w:r>
    </w:p>
    <w:p w14:paraId="415C85D7" w14:textId="77777777" w:rsidR="00485C16" w:rsidRDefault="00485C16" w:rsidP="00485C16">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proofErr w:type="gramStart"/>
      <w:r w:rsidRPr="00BC4D98">
        <w:t>"</w:t>
      </w:r>
      <w:r w:rsidRPr="00A53372">
        <w:t>;</w:t>
      </w:r>
      <w:proofErr w:type="gramEnd"/>
    </w:p>
    <w:p w14:paraId="15874ECB" w14:textId="77777777" w:rsidR="00485C16" w:rsidRDefault="00485C16" w:rsidP="00485C16">
      <w:pPr>
        <w:pStyle w:val="B2"/>
      </w:pPr>
      <w:r>
        <w:t>2)</w:t>
      </w:r>
      <w:r>
        <w:tab/>
      </w:r>
      <w:proofErr w:type="gramStart"/>
      <w:r>
        <w:t>void;</w:t>
      </w:r>
      <w:proofErr w:type="gramEnd"/>
    </w:p>
    <w:p w14:paraId="02E67261" w14:textId="77777777" w:rsidR="00485C16" w:rsidRDefault="00485C16" w:rsidP="00485C16">
      <w:pPr>
        <w:pStyle w:val="B2"/>
      </w:pPr>
      <w:r>
        <w:t>3)</w:t>
      </w:r>
      <w:r>
        <w:tab/>
      </w:r>
      <w:proofErr w:type="gramStart"/>
      <w:r>
        <w:t>void;</w:t>
      </w:r>
      <w:proofErr w:type="gramEnd"/>
    </w:p>
    <w:p w14:paraId="5DBEA24B" w14:textId="77777777" w:rsidR="00485C16" w:rsidRDefault="00485C16" w:rsidP="00485C16">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7564F3C8" w14:textId="77777777" w:rsidR="00485C16" w:rsidRDefault="00485C16" w:rsidP="00485C16">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CE93D03" w14:textId="77777777" w:rsidR="00485C16" w:rsidRDefault="00485C16" w:rsidP="00485C16">
      <w:pPr>
        <w:pStyle w:val="B2"/>
      </w:pPr>
      <w:r>
        <w:t>5)</w:t>
      </w:r>
      <w:r>
        <w:tab/>
        <w:t>an NG-RAN cell if MINT is enabled or an E-UTRAN cell if MINT-EPS is enabled, of the PLMN or of a shared network where the PLMN is available:</w:t>
      </w:r>
    </w:p>
    <w:p w14:paraId="5AD67195" w14:textId="77777777" w:rsidR="00485C16" w:rsidRDefault="00485C16" w:rsidP="00485C16">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6FD044A2" w14:textId="77777777" w:rsidR="00485C16" w:rsidRDefault="00485C16" w:rsidP="00485C16">
      <w:pPr>
        <w:pStyle w:val="NO"/>
      </w:pPr>
      <w:r>
        <w:t xml:space="preserve">NOTE 8: </w:t>
      </w:r>
      <w:r>
        <w:tab/>
        <w:t xml:space="preserve">In case of a shared network, the </w:t>
      </w:r>
      <w:r w:rsidRPr="00A1604C">
        <w:t>disaster related indication</w:t>
      </w:r>
      <w:r>
        <w:t xml:space="preserve"> is broadcasted per PLMN.</w:t>
      </w:r>
    </w:p>
    <w:p w14:paraId="72850720" w14:textId="19416A26" w:rsidR="005A0197" w:rsidRDefault="00485C16" w:rsidP="00485C16">
      <w:pPr>
        <w:pStyle w:val="B3"/>
        <w:rPr>
          <w:ins w:id="20" w:author="Anuj Sethi" w:date="2026-01-22T21:16:00Z" w16du:dateUtc="2026-01-23T02:16:00Z"/>
        </w:rPr>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7BBDF7D9" w14:textId="409A5670" w:rsidR="005A0197" w:rsidRDefault="00D855E2" w:rsidP="005A0197">
      <w:pPr>
        <w:pStyle w:val="B1"/>
        <w:rPr>
          <w:ins w:id="21" w:author="Anuj Sethi" w:date="2026-01-22T21:16:00Z" w16du:dateUtc="2026-01-23T02:16:00Z"/>
        </w:rPr>
      </w:pPr>
      <w:ins w:id="22" w:author="Anuj Sethi" w:date="2026-01-26T08:53:00Z" w16du:dateUtc="2026-01-26T13:53:00Z">
        <w:r>
          <w:tab/>
        </w:r>
      </w:ins>
      <w:ins w:id="23" w:author="Anuj Sethi" w:date="2026-01-22T21:16:00Z" w16du:dateUtc="2026-01-23T02:16:00Z">
        <w:r w:rsidR="005A0197">
          <w:t xml:space="preserve">If </w:t>
        </w:r>
        <w:r w:rsidR="005A0197" w:rsidRPr="005A0197">
          <w:t>MINT</w:t>
        </w:r>
        <w:r w:rsidR="005A0197">
          <w:t xml:space="preserve"> is enabled, for </w:t>
        </w:r>
        <w:r w:rsidR="005A0197" w:rsidRPr="000A5722">
          <w:t>select</w:t>
        </w:r>
        <w:r w:rsidR="005A0197">
          <w:t>ing</w:t>
        </w:r>
        <w:r w:rsidR="005A0197" w:rsidRPr="000A5722">
          <w:t xml:space="preserve"> </w:t>
        </w:r>
        <w:r w:rsidR="005A0197">
          <w:t xml:space="preserve">a </w:t>
        </w:r>
        <w:r w:rsidR="005A0197" w:rsidRPr="005A0197">
          <w:t xml:space="preserve">PLMN/NG-RAN combination of </w:t>
        </w:r>
        <w:r w:rsidR="005A0197">
          <w:t>an allowable PLMN in vi and vii:</w:t>
        </w:r>
      </w:ins>
    </w:p>
    <w:p w14:paraId="41DA30D3" w14:textId="77777777" w:rsidR="005A0197" w:rsidRDefault="005A0197" w:rsidP="005A0197">
      <w:pPr>
        <w:pStyle w:val="B2"/>
        <w:rPr>
          <w:ins w:id="24" w:author="Anuj Sethi" w:date="2026-01-22T21:16:00Z" w16du:dateUtc="2026-01-23T02:16:00Z"/>
        </w:rPr>
      </w:pPr>
      <w:ins w:id="25" w:author="Anuj Sethi" w:date="2026-01-22T21:16:00Z" w16du:dateUtc="2026-01-23T02:16:00Z">
        <w:r>
          <w:t>1)</w:t>
        </w:r>
        <w:r>
          <w:tab/>
          <w:t>the MS shall disregard presence, if any, of the PLMN/</w:t>
        </w:r>
        <w:r>
          <w:rPr>
            <w:lang w:val="en-US"/>
          </w:rPr>
          <w:t xml:space="preserve">NG-RAN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NG-RAN cell of the PLMN </w:t>
        </w:r>
        <w:r>
          <w:t xml:space="preserve">or a shared </w:t>
        </w:r>
        <w:r>
          <w:rPr>
            <w:lang w:val="en-US"/>
          </w:rPr>
          <w:t xml:space="preserve">NG-RAN </w:t>
        </w:r>
        <w:r>
          <w:t>cell where the PLMN is available, which:</w:t>
        </w:r>
      </w:ins>
    </w:p>
    <w:p w14:paraId="6A8FE531" w14:textId="77777777" w:rsidR="005A0197" w:rsidRDefault="005A0197" w:rsidP="005A0197">
      <w:pPr>
        <w:pStyle w:val="B3"/>
        <w:rPr>
          <w:ins w:id="26" w:author="Anuj Sethi" w:date="2026-01-22T21:16:00Z" w16du:dateUtc="2026-01-23T02:16:00Z"/>
        </w:rPr>
      </w:pPr>
      <w:ins w:id="27" w:author="Anuj Sethi" w:date="2026-01-22T21:16:00Z" w16du:dateUtc="2026-01-23T02:16:00Z">
        <w:r>
          <w:t>A)</w:t>
        </w:r>
        <w:r w:rsidRPr="00A1604C">
          <w:tab/>
          <w:t>broadcasts the disaster related indication</w:t>
        </w:r>
        <w:r>
          <w:t xml:space="preserve"> for the PLMN; or</w:t>
        </w:r>
      </w:ins>
    </w:p>
    <w:p w14:paraId="2D588123" w14:textId="77777777" w:rsidR="005A0197" w:rsidRDefault="005A0197" w:rsidP="005A0197">
      <w:pPr>
        <w:pStyle w:val="B3"/>
        <w:rPr>
          <w:ins w:id="28" w:author="Anuj Sethi" w:date="2026-01-22T21:16:00Z" w16du:dateUtc="2026-01-23T02:16:00Z"/>
        </w:rPr>
      </w:pPr>
      <w:ins w:id="29" w:author="Anuj Sethi" w:date="2026-01-22T21:16:00Z" w16du:dateUtc="2026-01-23T02:16:00Z">
        <w:r>
          <w:lastRenderedPageBreak/>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ins>
    </w:p>
    <w:p w14:paraId="375EEA9D" w14:textId="450F2F9A" w:rsidR="005A0197" w:rsidRDefault="005A0197" w:rsidP="005A0197">
      <w:pPr>
        <w:pStyle w:val="B2"/>
        <w:rPr>
          <w:ins w:id="30" w:author="Anuj Sethi" w:date="2026-01-22T21:16:00Z" w16du:dateUtc="2026-01-23T02:16:00Z"/>
        </w:rPr>
      </w:pPr>
      <w:ins w:id="31" w:author="Anuj Sethi" w:date="2026-01-22T21:16:00Z" w16du:dateUtc="2026-01-23T02:16:00Z">
        <w:r>
          <w:t>2)</w:t>
        </w:r>
        <w:r>
          <w:tab/>
          <w:t xml:space="preserve">the MS shall disregard presence, if any, of TAI(s) </w:t>
        </w:r>
      </w:ins>
      <w:ins w:id="32" w:author="Anuj Sethi-1" w:date="2026-01-30T08:34:00Z" w16du:dateUtc="2026-01-30T13:34:00Z">
        <w:r w:rsidR="0080444D">
          <w:t xml:space="preserve">in the list of "5GS forbidden tracking areas for roaming", or the list of "5GS forbidden tracking areas for regional provision of service </w:t>
        </w:r>
      </w:ins>
      <w:ins w:id="33" w:author="Anuj Sethi" w:date="2026-01-22T21:16:00Z" w16du:dateUtc="2026-01-23T02:16:00Z">
        <w:r>
          <w:t xml:space="preserve">of </w:t>
        </w:r>
        <w:r>
          <w:rPr>
            <w:lang w:val="en-US"/>
          </w:rPr>
          <w:t xml:space="preserve">NG-RAN cell(s) of the PLMN </w:t>
        </w:r>
        <w:r>
          <w:t xml:space="preserve">or </w:t>
        </w:r>
      </w:ins>
      <w:ins w:id="34" w:author="Anuj Sethi-1" w:date="2026-01-30T08:34:00Z" w16du:dateUtc="2026-01-30T13:34:00Z">
        <w:r w:rsidR="0080444D">
          <w:t xml:space="preserve">of </w:t>
        </w:r>
      </w:ins>
      <w:ins w:id="35" w:author="Anuj Sethi" w:date="2026-01-22T21:16:00Z" w16du:dateUtc="2026-01-23T02:16:00Z">
        <w:r>
          <w:t xml:space="preserve">a shared </w:t>
        </w:r>
        <w:r>
          <w:rPr>
            <w:lang w:val="en-US"/>
          </w:rPr>
          <w:t xml:space="preserve">NG-RAN </w:t>
        </w:r>
        <w:r>
          <w:t>cell where the PLMN is available, which:</w:t>
        </w:r>
      </w:ins>
    </w:p>
    <w:p w14:paraId="4F5B6D24" w14:textId="77777777" w:rsidR="005A0197" w:rsidRDefault="005A0197" w:rsidP="005A0197">
      <w:pPr>
        <w:pStyle w:val="B3"/>
        <w:rPr>
          <w:ins w:id="36" w:author="Anuj Sethi" w:date="2026-01-22T21:16:00Z" w16du:dateUtc="2026-01-23T02:16:00Z"/>
        </w:rPr>
      </w:pPr>
      <w:ins w:id="37" w:author="Anuj Sethi" w:date="2026-01-22T21:16:00Z" w16du:dateUtc="2026-01-23T02:16:00Z">
        <w:r>
          <w:t>A)</w:t>
        </w:r>
        <w:r w:rsidRPr="00A1604C">
          <w:tab/>
          <w:t>broadcasts the disaster related indication</w:t>
        </w:r>
        <w:r>
          <w:t xml:space="preserve"> for the PLMN; or</w:t>
        </w:r>
      </w:ins>
    </w:p>
    <w:p w14:paraId="0176CB55" w14:textId="77777777" w:rsidR="005A0197" w:rsidDel="0080444D" w:rsidRDefault="005A0197" w:rsidP="005A0197">
      <w:pPr>
        <w:pStyle w:val="B3"/>
        <w:rPr>
          <w:ins w:id="38" w:author="Anuj Sethi" w:date="2026-01-22T21:16:00Z" w16du:dateUtc="2026-01-23T02:16:00Z"/>
          <w:del w:id="39" w:author="Anuj Sethi-1" w:date="2026-01-30T08:34:00Z" w16du:dateUtc="2026-01-30T13:34:00Z"/>
        </w:rPr>
      </w:pPr>
      <w:ins w:id="40" w:author="Anuj Sethi" w:date="2026-01-22T21:16:00Z" w16du:dateUtc="2026-01-23T02:16: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p>
    <w:p w14:paraId="445F4D90" w14:textId="77777777" w:rsidR="00485C16" w:rsidRDefault="00485C16" w:rsidP="005A0197">
      <w:pPr>
        <w:pStyle w:val="B1"/>
      </w:pPr>
      <w:r>
        <w:tab/>
        <w:t xml:space="preserve">If </w:t>
      </w:r>
      <w:r w:rsidRPr="005A0197">
        <w:t>MINT</w:t>
      </w:r>
      <w:r>
        <w:t xml:space="preserve">-EPS is enabled, for </w:t>
      </w:r>
      <w:r w:rsidRPr="000A5722">
        <w:t>select</w:t>
      </w:r>
      <w:r>
        <w:t>ing</w:t>
      </w:r>
      <w:r w:rsidRPr="000A5722">
        <w:t xml:space="preserve"> </w:t>
      </w:r>
      <w:r>
        <w:t xml:space="preserve">a </w:t>
      </w:r>
      <w:r>
        <w:rPr>
          <w:lang w:val="en-US"/>
        </w:rPr>
        <w:t xml:space="preserve">PLMN/E-UTRAN combination of </w:t>
      </w:r>
      <w:r>
        <w:t>an allowable PLMN in v-a, vi and vii:</w:t>
      </w:r>
    </w:p>
    <w:p w14:paraId="172F6C79" w14:textId="77777777" w:rsidR="00485C16" w:rsidRDefault="00485C16" w:rsidP="00485C16">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11612BA9" w14:textId="77777777" w:rsidR="00485C16" w:rsidRDefault="00485C16" w:rsidP="00485C16">
      <w:pPr>
        <w:pStyle w:val="B3"/>
      </w:pPr>
      <w:r>
        <w:t>A)</w:t>
      </w:r>
      <w:r w:rsidRPr="00A1604C">
        <w:tab/>
        <w:t>broadcasts the disaster related indication</w:t>
      </w:r>
      <w:r>
        <w:t xml:space="preserve"> for the PLMN; or</w:t>
      </w:r>
    </w:p>
    <w:p w14:paraId="57D4B3BB" w14:textId="77777777" w:rsidR="00485C16" w:rsidRDefault="00485C16" w:rsidP="00485C1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15FFF5C3" w14:textId="77777777" w:rsidR="00485C16" w:rsidRDefault="00485C16" w:rsidP="00485C16">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1783F1BD" w14:textId="77777777" w:rsidR="00485C16" w:rsidRDefault="00485C16" w:rsidP="00485C16">
      <w:pPr>
        <w:pStyle w:val="B3"/>
      </w:pPr>
      <w:r>
        <w:t>A)</w:t>
      </w:r>
      <w:r w:rsidRPr="00A1604C">
        <w:tab/>
        <w:t>broadcasts the disaster related indication</w:t>
      </w:r>
      <w:r>
        <w:t xml:space="preserve"> for the PLMN; or</w:t>
      </w:r>
    </w:p>
    <w:p w14:paraId="3BDDA678" w14:textId="77777777" w:rsidR="00485C16" w:rsidRDefault="00485C16" w:rsidP="00485C1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47758CE5" w14:textId="14C486EC" w:rsidR="005A0197" w:rsidRDefault="00485C16" w:rsidP="005A0197">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and</w:t>
      </w:r>
    </w:p>
    <w:p w14:paraId="0581A226" w14:textId="77777777" w:rsidR="00485C16" w:rsidRPr="004D325C" w:rsidRDefault="00485C16" w:rsidP="00485C16">
      <w:pPr>
        <w:pStyle w:val="B2"/>
      </w:pPr>
      <w:r w:rsidRPr="004D325C">
        <w:t>3)</w:t>
      </w:r>
      <w:r w:rsidRPr="004D325C">
        <w:tab/>
        <w:t>the MS shall disregard presence, if any, of the PLMN in the "</w:t>
      </w:r>
      <w:bookmarkStart w:id="41" w:name="_Hlk209065518"/>
      <w:r w:rsidRPr="004D325C">
        <w:t>PLMNs with E-UTRAN not allowed</w:t>
      </w:r>
      <w:bookmarkEnd w:id="41"/>
      <w:r w:rsidRPr="004D325C">
        <w:t>" list, if an E-UTRAN cell of the PLMN or a shared E-UTRAN cell where the PLMN is available, which:</w:t>
      </w:r>
    </w:p>
    <w:p w14:paraId="59364799" w14:textId="77777777" w:rsidR="00485C16" w:rsidRPr="004D325C" w:rsidRDefault="00485C16" w:rsidP="00485C16">
      <w:pPr>
        <w:pStyle w:val="B3"/>
      </w:pPr>
      <w:r w:rsidRPr="004D325C">
        <w:t>A)</w:t>
      </w:r>
      <w:r w:rsidRPr="004D325C">
        <w:tab/>
        <w:t>broadcasts the disaster related indication for the PLMN; or</w:t>
      </w:r>
    </w:p>
    <w:p w14:paraId="1265907A" w14:textId="77777777" w:rsidR="00485C16" w:rsidRDefault="00485C16" w:rsidP="00485C16">
      <w:pPr>
        <w:pStyle w:val="B3"/>
        <w:rPr>
          <w:ins w:id="42" w:author="Anuj Sethi" w:date="2026-01-26T08:56:00Z" w16du:dateUtc="2026-01-26T13:56:00Z"/>
        </w:rPr>
      </w:pPr>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proofErr w:type="gramStart"/>
      <w:r w:rsidRPr="004D325C">
        <w:t>);</w:t>
      </w:r>
      <w:proofErr w:type="gramEnd"/>
    </w:p>
    <w:p w14:paraId="5F4D7A94" w14:textId="77777777" w:rsidR="00D855E2" w:rsidRDefault="00D855E2" w:rsidP="00D855E2">
      <w:pPr>
        <w:pStyle w:val="B1"/>
        <w:rPr>
          <w:ins w:id="43" w:author="Anuj Sethi" w:date="2026-01-26T08:56:00Z" w16du:dateUtc="2026-01-26T13:56:00Z"/>
        </w:rPr>
      </w:pPr>
      <w:ins w:id="44" w:author="Anuj Sethi" w:date="2026-01-26T08:56:00Z" w16du:dateUtc="2026-01-26T13:56:00Z">
        <w:r>
          <w:tab/>
          <w:t xml:space="preserve">If a </w:t>
        </w:r>
        <w:r>
          <w:rPr>
            <w:lang w:val="en-US"/>
          </w:rPr>
          <w:t xml:space="preserve">PLMN/NG-RAN combination of </w:t>
        </w:r>
        <w:r>
          <w:t xml:space="preserve">an allowable PLMN is </w:t>
        </w:r>
        <w:r w:rsidRPr="000A5722">
          <w:t>select</w:t>
        </w:r>
        <w:r>
          <w:t>ed</w:t>
        </w:r>
        <w:r w:rsidRPr="000A5722">
          <w:t xml:space="preserve"> </w:t>
        </w:r>
        <w:r>
          <w:t>as a PLMN for disaster roaming services:</w:t>
        </w:r>
      </w:ins>
    </w:p>
    <w:p w14:paraId="3A64776D" w14:textId="77777777" w:rsidR="00D855E2" w:rsidRDefault="00D855E2" w:rsidP="00D855E2">
      <w:pPr>
        <w:pStyle w:val="B2"/>
        <w:rPr>
          <w:ins w:id="45" w:author="Anuj Sethi" w:date="2026-01-26T08:56:00Z" w16du:dateUtc="2026-01-26T13:56:00Z"/>
        </w:rPr>
      </w:pPr>
      <w:ins w:id="46" w:author="Anuj Sethi" w:date="2026-01-26T08:56:00Z" w16du:dateUtc="2026-01-26T13:56:00Z">
        <w:r>
          <w:t>1)</w:t>
        </w:r>
        <w:r>
          <w:tab/>
          <w:t>the MS shall remove the PLMN/</w:t>
        </w:r>
        <w:r>
          <w:rPr>
            <w:lang w:val="en-US"/>
          </w:rPr>
          <w:t xml:space="preserve">NG-RAN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ins>
    </w:p>
    <w:p w14:paraId="3B466D82" w14:textId="77777777" w:rsidR="00D855E2" w:rsidRDefault="00D855E2" w:rsidP="00D855E2">
      <w:pPr>
        <w:pStyle w:val="B2"/>
        <w:rPr>
          <w:ins w:id="47" w:author="Anuj Sethi" w:date="2026-01-26T08:56:00Z" w16du:dateUtc="2026-01-26T13:56:00Z"/>
        </w:rPr>
      </w:pPr>
      <w:ins w:id="48" w:author="Anuj Sethi" w:date="2026-01-26T08:56:00Z" w16du:dateUtc="2026-01-26T13:56:00Z">
        <w:r>
          <w:t>2)</w:t>
        </w:r>
        <w:r>
          <w:tab/>
          <w:t xml:space="preserve">the MS shall remove TAI(s) of </w:t>
        </w:r>
        <w:r>
          <w:rPr>
            <w:lang w:val="en-US"/>
          </w:rPr>
          <w:t xml:space="preserve">NG-RAN cell(s) of the PLMN </w:t>
        </w:r>
        <w:r>
          <w:t xml:space="preserve">or a shared </w:t>
        </w:r>
        <w:r>
          <w:rPr>
            <w:lang w:val="en-US"/>
          </w:rPr>
          <w:t xml:space="preserve">NG-RAN </w:t>
        </w:r>
        <w:r>
          <w:t>cell where the PLMN is available, which:</w:t>
        </w:r>
      </w:ins>
    </w:p>
    <w:p w14:paraId="17E3F70F" w14:textId="77777777" w:rsidR="00D855E2" w:rsidRDefault="00D855E2" w:rsidP="00D855E2">
      <w:pPr>
        <w:pStyle w:val="B3"/>
        <w:rPr>
          <w:ins w:id="49" w:author="Anuj Sethi" w:date="2026-01-26T08:56:00Z" w16du:dateUtc="2026-01-26T13:56:00Z"/>
        </w:rPr>
      </w:pPr>
      <w:ins w:id="50" w:author="Anuj Sethi" w:date="2026-01-26T08:56:00Z" w16du:dateUtc="2026-01-26T13:56:00Z">
        <w:r>
          <w:t>A)</w:t>
        </w:r>
        <w:r w:rsidRPr="00A1604C">
          <w:tab/>
          <w:t>broadcasts the disaster related indication</w:t>
        </w:r>
        <w:r>
          <w:t xml:space="preserve"> for the PLMN; or</w:t>
        </w:r>
      </w:ins>
    </w:p>
    <w:p w14:paraId="1F89C455" w14:textId="77777777" w:rsidR="00D855E2" w:rsidRDefault="00D855E2" w:rsidP="00D855E2">
      <w:pPr>
        <w:pStyle w:val="B3"/>
        <w:rPr>
          <w:ins w:id="51" w:author="Anuj Sethi" w:date="2026-01-26T08:56:00Z" w16du:dateUtc="2026-01-26T13:56:00Z"/>
        </w:rPr>
      </w:pPr>
      <w:ins w:id="52" w:author="Anuj Sethi" w:date="2026-01-26T08:56:00Z" w16du:dateUtc="2026-01-26T13:56: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ins>
    </w:p>
    <w:p w14:paraId="0131BF6B" w14:textId="033DA81B" w:rsidR="00D855E2" w:rsidRPr="004D325C" w:rsidRDefault="00D855E2" w:rsidP="00D855E2">
      <w:pPr>
        <w:pStyle w:val="B3"/>
      </w:pPr>
      <w:ins w:id="53" w:author="Anuj Sethi" w:date="2026-01-26T08:56:00Z" w16du:dateUtc="2026-01-26T13:56:00Z">
        <w:r>
          <w:tab/>
        </w:r>
        <w:r>
          <w:rPr>
            <w:lang w:val="en-US"/>
          </w:rPr>
          <w:t>from</w:t>
        </w:r>
        <w:r>
          <w:t xml:space="preserve"> the list of </w:t>
        </w:r>
        <w:r w:rsidRPr="007E6407">
          <w:t>"</w:t>
        </w:r>
        <w:r>
          <w:t xml:space="preserve">5GS </w:t>
        </w:r>
        <w:r w:rsidRPr="007E6407">
          <w:t xml:space="preserve">forbidden </w:t>
        </w:r>
        <w:r>
          <w:t>tracking area</w:t>
        </w:r>
        <w:r w:rsidRPr="007E6407">
          <w:t>s for roaming"</w:t>
        </w:r>
        <w:r>
          <w:rPr>
            <w:lang w:eastAsia="ja-JP"/>
          </w:rPr>
          <w:t>,</w:t>
        </w:r>
        <w:r>
          <w:t xml:space="preserve"> if present, or the list of </w:t>
        </w:r>
        <w:r w:rsidRPr="007E6407">
          <w:t>"</w:t>
        </w:r>
        <w:r>
          <w:t xml:space="preserve">5GS </w:t>
        </w:r>
        <w:r w:rsidRPr="007E6407">
          <w:t xml:space="preserve">forbidden </w:t>
        </w:r>
        <w:r>
          <w:t>tracking area</w:t>
        </w:r>
        <w:r w:rsidRPr="007E6407">
          <w:t>s for regional provision of service"</w:t>
        </w:r>
        <w:r>
          <w:rPr>
            <w:lang w:eastAsia="ja-JP"/>
          </w:rPr>
          <w:t>,</w:t>
        </w:r>
        <w:r>
          <w:t xml:space="preserve"> if present.</w:t>
        </w:r>
      </w:ins>
    </w:p>
    <w:p w14:paraId="5D644E44" w14:textId="77777777" w:rsidR="00485C16" w:rsidRDefault="00485C16" w:rsidP="00485C16">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6C1B7E83" w14:textId="77777777" w:rsidR="00485C16" w:rsidRDefault="00485C16" w:rsidP="00485C16">
      <w:pPr>
        <w:pStyle w:val="B2"/>
      </w:pPr>
      <w:r>
        <w:lastRenderedPageBreak/>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75D1526F" w14:textId="77777777" w:rsidR="00485C16" w:rsidRDefault="00485C16" w:rsidP="00485C16">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7A546D6C" w14:textId="77777777" w:rsidR="00485C16" w:rsidRDefault="00485C16" w:rsidP="00485C16">
      <w:pPr>
        <w:pStyle w:val="B3"/>
      </w:pPr>
      <w:r>
        <w:t>A)</w:t>
      </w:r>
      <w:r w:rsidRPr="00A1604C">
        <w:tab/>
        <w:t>broadcasts the disaster related indication</w:t>
      </w:r>
      <w:r>
        <w:t xml:space="preserve"> for the PLMN; or</w:t>
      </w:r>
    </w:p>
    <w:p w14:paraId="13F6C73E" w14:textId="77777777" w:rsidR="00485C16" w:rsidRDefault="00485C16" w:rsidP="00485C1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7D464480" w14:textId="77777777" w:rsidR="00485C16" w:rsidRDefault="00485C16" w:rsidP="00485C16">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 and</w:t>
      </w:r>
    </w:p>
    <w:p w14:paraId="0BBEDE6F" w14:textId="77777777" w:rsidR="00485C16" w:rsidRPr="00D9241A" w:rsidRDefault="00485C16" w:rsidP="00485C16">
      <w:pPr>
        <w:pStyle w:val="B2"/>
      </w:pPr>
      <w:r w:rsidRPr="00D9241A">
        <w:t>3)</w:t>
      </w:r>
      <w:r w:rsidRPr="00D9241A">
        <w:tab/>
        <w:t>the MS shall remove the PLMN from the list of "PLMNs with E-UTRAN not allowed", if present.</w:t>
      </w:r>
    </w:p>
    <w:p w14:paraId="34680C96" w14:textId="77777777" w:rsidR="00485C16" w:rsidRDefault="00485C16" w:rsidP="00485C16">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16B79C2E" w14:textId="77777777" w:rsidR="00485C16" w:rsidRDefault="00485C16" w:rsidP="00485C16">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1CEF4158" w14:textId="77777777" w:rsidR="00485C16" w:rsidRDefault="00485C16" w:rsidP="00485C16">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1AA7C07" w14:textId="77777777" w:rsidR="00485C16" w:rsidRDefault="00485C16" w:rsidP="00485C16">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2464CEB8" w14:textId="77777777" w:rsidR="00485C16" w:rsidRDefault="00485C16" w:rsidP="00485C16">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v),</w:t>
      </w:r>
      <w:r>
        <w:rPr>
          <w:lang w:val="en-US"/>
        </w:rPr>
        <w:t xml:space="preserve"> </w:t>
      </w:r>
      <w:r>
        <w:t xml:space="preserve">and v-0) </w:t>
      </w:r>
      <w:r>
        <w:rPr>
          <w:lang w:eastAsia="ko-KR"/>
        </w:rPr>
        <w:t>if:</w:t>
      </w:r>
    </w:p>
    <w:p w14:paraId="4A5B28D5" w14:textId="77777777" w:rsidR="00485C16" w:rsidRDefault="00485C16" w:rsidP="00485C16">
      <w:pPr>
        <w:pStyle w:val="B2"/>
        <w:rPr>
          <w:lang w:eastAsia="ko-KR"/>
        </w:rPr>
      </w:pPr>
      <w:r>
        <w:t>-</w:t>
      </w:r>
      <w:r w:rsidRPr="00A53372">
        <w:tab/>
      </w:r>
      <w:r w:rsidRPr="009B2B2F">
        <w:rPr>
          <w:rFonts w:eastAsia="MS PGothic"/>
        </w:rPr>
        <w:t xml:space="preserve">signal level enhanced network selection is applicable (see </w:t>
      </w:r>
      <w:r w:rsidRPr="00603AF4">
        <w:t>clause 3.</w:t>
      </w:r>
      <w:r>
        <w:t>11)</w:t>
      </w:r>
      <w:r>
        <w:rPr>
          <w:lang w:eastAsia="ko-KR"/>
        </w:rPr>
        <w:t>; and</w:t>
      </w:r>
    </w:p>
    <w:p w14:paraId="263A51DE" w14:textId="77777777" w:rsidR="00485C16" w:rsidRDefault="00485C16" w:rsidP="00485C16">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26636700" w14:textId="77777777" w:rsidR="00485C16" w:rsidRPr="009B2B2F" w:rsidRDefault="00485C16" w:rsidP="00485C16">
      <w:pPr>
        <w:pStyle w:val="B1"/>
      </w:pPr>
      <w:r w:rsidRPr="00A53372">
        <w:tab/>
      </w:r>
      <w:r>
        <w:t xml:space="preserve">then </w:t>
      </w:r>
      <w:r w:rsidRPr="009B2B2F">
        <w:t xml:space="preserve">the MS shall not consider the PLMN(s) in </w:t>
      </w:r>
      <w:proofErr w:type="spellStart"/>
      <w:r w:rsidRPr="009B2B2F">
        <w:t>i</w:t>
      </w:r>
      <w:proofErr w:type="spellEnd"/>
      <w:r w:rsidRPr="009B2B2F">
        <w:t>) and PLMN/access technology combination(s) in ii), iii), v) and v-0) as selection candidate. If the received signal quality from none of the candidate PLMN(s) or PLMN/access technology combination(s) is equal to or greater than the "Operator controlled signal threshold per access technology" stored in the USIM, the MS shall stop applying signal level enhanced network selection and repeat the network selection procedure as specified in clause 4.4.3.1.</w:t>
      </w:r>
    </w:p>
    <w:p w14:paraId="4E732B10" w14:textId="77777777" w:rsidR="00485C16" w:rsidRPr="00D27A95" w:rsidRDefault="00485C16" w:rsidP="00485C16">
      <w:r w:rsidRPr="00D27A95">
        <w:t>If successful registration is achieved, the MS indicates the selected PLMN.</w:t>
      </w:r>
    </w:p>
    <w:p w14:paraId="3347EA44" w14:textId="77777777" w:rsidR="00485C16" w:rsidRPr="00D27A95" w:rsidRDefault="00485C16" w:rsidP="00485C16">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68F30A4B" w14:textId="77777777" w:rsidR="00485C16" w:rsidRDefault="00485C16" w:rsidP="00485C16">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EDEC60C" w14:textId="77777777" w:rsidR="00485C16" w:rsidRPr="00D27A95" w:rsidRDefault="00485C16" w:rsidP="00485C16">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53609C4A" w14:textId="77777777" w:rsidR="00485C16" w:rsidRDefault="00485C16" w:rsidP="00485C16">
      <w:r>
        <w:t>If:</w:t>
      </w:r>
    </w:p>
    <w:p w14:paraId="3C58AC3C" w14:textId="77777777" w:rsidR="00485C16" w:rsidRDefault="00485C16" w:rsidP="00485C16">
      <w:pPr>
        <w:pStyle w:val="B1"/>
      </w:pPr>
      <w:r>
        <w:lastRenderedPageBreak/>
        <w:t>-</w:t>
      </w:r>
      <w:r>
        <w:tab/>
      </w:r>
      <w:r w:rsidRPr="00EF3771">
        <w:t xml:space="preserve">the </w:t>
      </w:r>
      <w:r>
        <w:t xml:space="preserve">MS supports access to </w:t>
      </w:r>
      <w:proofErr w:type="gramStart"/>
      <w:r>
        <w:t>RLOS;</w:t>
      </w:r>
      <w:proofErr w:type="gramEnd"/>
    </w:p>
    <w:p w14:paraId="30D43C1C" w14:textId="77777777" w:rsidR="00485C16" w:rsidRPr="009910B9" w:rsidRDefault="00485C16" w:rsidP="00485C16">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5912CE7E" w14:textId="77777777" w:rsidR="00485C16" w:rsidRDefault="00485C16" w:rsidP="00485C16">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4188AD30" w14:textId="77777777" w:rsidR="00485C16" w:rsidRDefault="00485C16" w:rsidP="00485C16">
      <w:pPr>
        <w:pStyle w:val="B1"/>
      </w:pPr>
      <w:r>
        <w:t>-</w:t>
      </w:r>
      <w:r>
        <w:tab/>
        <w:t>registration cannot be achieved on any PLMN; and</w:t>
      </w:r>
    </w:p>
    <w:p w14:paraId="3368D61E" w14:textId="77777777" w:rsidR="00485C16" w:rsidRDefault="00485C16" w:rsidP="00485C16">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57EB01E8" w14:textId="77777777" w:rsidR="00485C16" w:rsidRDefault="00485C16" w:rsidP="00485C16">
      <w:r>
        <w:t>the MS shall select</w:t>
      </w:r>
      <w:r w:rsidRPr="00C5578E">
        <w:t xml:space="preserve"> a PLMN offering </w:t>
      </w:r>
      <w:r>
        <w:t>access to RLOS as follows:</w:t>
      </w:r>
    </w:p>
    <w:p w14:paraId="6DB50648" w14:textId="77777777" w:rsidR="00485C16" w:rsidRDefault="00485C16" w:rsidP="00485C16">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4BEF2AA" w14:textId="77777777" w:rsidR="00485C16" w:rsidRDefault="00485C16" w:rsidP="00485C16">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1FE6705" w14:textId="5441B96E" w:rsidR="007A70B1" w:rsidRDefault="00485C16" w:rsidP="00485C16">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5473923" w14:textId="77777777" w:rsidR="007A70B1" w:rsidRDefault="007A70B1" w:rsidP="00485C16"/>
    <w:p w14:paraId="0BDC8C22" w14:textId="30D48731" w:rsidR="00076445" w:rsidRPr="004A3213" w:rsidRDefault="0007644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A8749" w14:textId="77777777" w:rsidR="00BC74BB" w:rsidRDefault="00BC74BB">
      <w:r>
        <w:separator/>
      </w:r>
    </w:p>
  </w:endnote>
  <w:endnote w:type="continuationSeparator" w:id="0">
    <w:p w14:paraId="258B9257" w14:textId="77777777" w:rsidR="00BC74BB" w:rsidRDefault="00BC7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0E046" w14:textId="77777777" w:rsidR="00BC74BB" w:rsidRDefault="00BC74BB">
      <w:r>
        <w:separator/>
      </w:r>
    </w:p>
  </w:footnote>
  <w:footnote w:type="continuationSeparator" w:id="0">
    <w:p w14:paraId="3239C2C7" w14:textId="77777777" w:rsidR="00BC74BB" w:rsidRDefault="00BC7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24659271">
    <w:abstractNumId w:val="1"/>
  </w:num>
  <w:num w:numId="2" w16cid:durableId="16642368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rson w15:author="Anuj Sethi-1">
    <w15:presenceInfo w15:providerId="None" w15:userId="Anuj Seth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A"/>
    <w:rsid w:val="00070E09"/>
    <w:rsid w:val="00076445"/>
    <w:rsid w:val="00097A99"/>
    <w:rsid w:val="000A6394"/>
    <w:rsid w:val="000B7FED"/>
    <w:rsid w:val="000C038A"/>
    <w:rsid w:val="000C29CD"/>
    <w:rsid w:val="000C6598"/>
    <w:rsid w:val="000D44B3"/>
    <w:rsid w:val="000D48A1"/>
    <w:rsid w:val="00145D43"/>
    <w:rsid w:val="00192C46"/>
    <w:rsid w:val="0019386A"/>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3F4203"/>
    <w:rsid w:val="00407A28"/>
    <w:rsid w:val="00410371"/>
    <w:rsid w:val="004242F1"/>
    <w:rsid w:val="0045416F"/>
    <w:rsid w:val="00485C16"/>
    <w:rsid w:val="004B75B7"/>
    <w:rsid w:val="004E18DD"/>
    <w:rsid w:val="005141D9"/>
    <w:rsid w:val="00514B75"/>
    <w:rsid w:val="0051580D"/>
    <w:rsid w:val="005229DE"/>
    <w:rsid w:val="00540A5B"/>
    <w:rsid w:val="00547111"/>
    <w:rsid w:val="005569DA"/>
    <w:rsid w:val="00592D74"/>
    <w:rsid w:val="005A0197"/>
    <w:rsid w:val="005E2C44"/>
    <w:rsid w:val="00621188"/>
    <w:rsid w:val="006254E2"/>
    <w:rsid w:val="006257ED"/>
    <w:rsid w:val="00653DE4"/>
    <w:rsid w:val="0066028B"/>
    <w:rsid w:val="00665C47"/>
    <w:rsid w:val="00695808"/>
    <w:rsid w:val="006B46FB"/>
    <w:rsid w:val="006E21FB"/>
    <w:rsid w:val="00792342"/>
    <w:rsid w:val="007977A8"/>
    <w:rsid w:val="007A70B1"/>
    <w:rsid w:val="007B512A"/>
    <w:rsid w:val="007C2097"/>
    <w:rsid w:val="007D6A07"/>
    <w:rsid w:val="007F7259"/>
    <w:rsid w:val="008040A8"/>
    <w:rsid w:val="0080444D"/>
    <w:rsid w:val="008279FA"/>
    <w:rsid w:val="00836E18"/>
    <w:rsid w:val="008626E7"/>
    <w:rsid w:val="00866EE8"/>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D4AF4"/>
    <w:rsid w:val="009E3297"/>
    <w:rsid w:val="009F3415"/>
    <w:rsid w:val="009F734F"/>
    <w:rsid w:val="009F7A0C"/>
    <w:rsid w:val="00A01260"/>
    <w:rsid w:val="00A246B6"/>
    <w:rsid w:val="00A47E70"/>
    <w:rsid w:val="00A50CF0"/>
    <w:rsid w:val="00A7671C"/>
    <w:rsid w:val="00AA2CBC"/>
    <w:rsid w:val="00AA2D12"/>
    <w:rsid w:val="00AC5820"/>
    <w:rsid w:val="00AD1CD8"/>
    <w:rsid w:val="00B258BB"/>
    <w:rsid w:val="00B35560"/>
    <w:rsid w:val="00B67B97"/>
    <w:rsid w:val="00B757A2"/>
    <w:rsid w:val="00B968C8"/>
    <w:rsid w:val="00BA3EC5"/>
    <w:rsid w:val="00BA51D9"/>
    <w:rsid w:val="00BB5DFC"/>
    <w:rsid w:val="00BC74BB"/>
    <w:rsid w:val="00BD279D"/>
    <w:rsid w:val="00BD6BB8"/>
    <w:rsid w:val="00C32697"/>
    <w:rsid w:val="00C34171"/>
    <w:rsid w:val="00C62C1B"/>
    <w:rsid w:val="00C66BA2"/>
    <w:rsid w:val="00C870F6"/>
    <w:rsid w:val="00C95985"/>
    <w:rsid w:val="00CC5026"/>
    <w:rsid w:val="00CC68D0"/>
    <w:rsid w:val="00CE47D6"/>
    <w:rsid w:val="00D03F9A"/>
    <w:rsid w:val="00D06D51"/>
    <w:rsid w:val="00D24991"/>
    <w:rsid w:val="00D50255"/>
    <w:rsid w:val="00D66520"/>
    <w:rsid w:val="00D84AE9"/>
    <w:rsid w:val="00D855E2"/>
    <w:rsid w:val="00D9124E"/>
    <w:rsid w:val="00DE34CF"/>
    <w:rsid w:val="00E13F3D"/>
    <w:rsid w:val="00E34898"/>
    <w:rsid w:val="00E74850"/>
    <w:rsid w:val="00EB09B7"/>
    <w:rsid w:val="00EE268C"/>
    <w:rsid w:val="00EE7D7C"/>
    <w:rsid w:val="00F25D98"/>
    <w:rsid w:val="00F300FB"/>
    <w:rsid w:val="00F435DB"/>
    <w:rsid w:val="00F827AB"/>
    <w:rsid w:val="00F95115"/>
    <w:rsid w:val="00FA6A6C"/>
    <w:rsid w:val="00FB2C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485C16"/>
    <w:rPr>
      <w:rFonts w:ascii="Times New Roman" w:hAnsi="Times New Roman"/>
      <w:lang w:val="en-GB" w:eastAsia="en-US"/>
    </w:rPr>
  </w:style>
  <w:style w:type="character" w:customStyle="1" w:styleId="NOChar">
    <w:name w:val="NO Char"/>
    <w:link w:val="NO"/>
    <w:rsid w:val="00485C16"/>
    <w:rPr>
      <w:rFonts w:ascii="Times New Roman" w:hAnsi="Times New Roman"/>
      <w:lang w:val="en-GB" w:eastAsia="en-US"/>
    </w:rPr>
  </w:style>
  <w:style w:type="character" w:customStyle="1" w:styleId="B2Char">
    <w:name w:val="B2 Char"/>
    <w:link w:val="B2"/>
    <w:qFormat/>
    <w:rsid w:val="00485C16"/>
    <w:rPr>
      <w:rFonts w:ascii="Times New Roman" w:hAnsi="Times New Roman"/>
      <w:lang w:val="en-GB" w:eastAsia="en-US"/>
    </w:rPr>
  </w:style>
  <w:style w:type="character" w:customStyle="1" w:styleId="B3Car">
    <w:name w:val="B3 Car"/>
    <w:link w:val="B3"/>
    <w:qFormat/>
    <w:rsid w:val="00485C16"/>
    <w:rPr>
      <w:rFonts w:ascii="Times New Roman" w:hAnsi="Times New Roman"/>
      <w:lang w:val="en-GB" w:eastAsia="en-US"/>
    </w:rPr>
  </w:style>
  <w:style w:type="paragraph" w:styleId="Revision">
    <w:name w:val="Revision"/>
    <w:hidden/>
    <w:uiPriority w:val="99"/>
    <w:semiHidden/>
    <w:rsid w:val="005A0197"/>
    <w:rPr>
      <w:rFonts w:ascii="Times New Roman" w:hAnsi="Times New Roman"/>
      <w:lang w:val="en-GB" w:eastAsia="en-US"/>
    </w:rPr>
  </w:style>
  <w:style w:type="character" w:customStyle="1" w:styleId="TAHCar">
    <w:name w:val="TAH Car"/>
    <w:link w:val="TAH"/>
    <w:qFormat/>
    <w:rsid w:val="005A0197"/>
    <w:rPr>
      <w:rFonts w:ascii="Arial" w:hAnsi="Arial"/>
      <w:b/>
      <w:sz w:val="18"/>
      <w:lang w:val="en-GB" w:eastAsia="en-US"/>
    </w:rPr>
  </w:style>
  <w:style w:type="character" w:customStyle="1" w:styleId="BodyText3Char">
    <w:name w:val="Body Text 3 Char"/>
    <w:basedOn w:val="DefaultParagraphFont"/>
    <w:rsid w:val="005A019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3B8D6-DC2D-4BF0-8DF9-559DD3C18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47619D-571C-41DF-A449-2F13BEE64CA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E794C219-72D7-407B-ACCF-C531B821A4E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13</Pages>
  <Words>7467</Words>
  <Characters>36068</Characters>
  <Application>Microsoft Office Word</Application>
  <DocSecurity>0</DocSecurity>
  <Lines>644</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Sethi-1</cp:lastModifiedBy>
  <cp:revision>35</cp:revision>
  <cp:lastPrinted>1900-01-01T05:00:00Z</cp:lastPrinted>
  <dcterms:created xsi:type="dcterms:W3CDTF">2020-02-03T08:32:00Z</dcterms:created>
  <dcterms:modified xsi:type="dcterms:W3CDTF">2026-02-11T11:09:00Z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2026-01-23T02:10:41Z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4682d01a-48a8-4fc3-ac96-3d27965f9d64</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